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343D1655"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4195E">
        <w:rPr>
          <w:b/>
          <w:noProof/>
          <w:sz w:val="24"/>
        </w:rPr>
        <w:t>5</w:t>
      </w:r>
      <w:r w:rsidRPr="00BF27FD">
        <w:rPr>
          <w:b/>
          <w:i/>
          <w:noProof/>
          <w:sz w:val="28"/>
        </w:rPr>
        <w:tab/>
        <w:t>S2-2</w:t>
      </w:r>
      <w:r w:rsidR="00BF27FD">
        <w:rPr>
          <w:b/>
          <w:i/>
          <w:noProof/>
          <w:sz w:val="28"/>
        </w:rPr>
        <w:t>30</w:t>
      </w:r>
      <w:r w:rsidR="000A18F9">
        <w:rPr>
          <w:b/>
          <w:i/>
          <w:noProof/>
          <w:sz w:val="28"/>
        </w:rPr>
        <w:t>3</w:t>
      </w:r>
      <w:r w:rsidR="007C23D0">
        <w:rPr>
          <w:b/>
          <w:i/>
          <w:noProof/>
          <w:sz w:val="28"/>
        </w:rPr>
        <w:t>809</w:t>
      </w:r>
    </w:p>
    <w:p w14:paraId="1D1F0050" w14:textId="22CC1245" w:rsidR="00596C1A" w:rsidRPr="00564CA8" w:rsidRDefault="0034195E"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34195E">
        <w:rPr>
          <w:rFonts w:ascii="Arial" w:eastAsia="Arial Unicode MS" w:hAnsi="Arial" w:cs="Arial"/>
          <w:b/>
          <w:bCs/>
          <w:color w:val="000000"/>
          <w:sz w:val="24"/>
          <w:lang w:eastAsia="ja-JP"/>
        </w:rPr>
        <w:t>Athens, Greece, February 20 - 24, 2023</w:t>
      </w:r>
      <w:r w:rsidR="00596C1A" w:rsidRPr="00564CA8">
        <w:rPr>
          <w:rFonts w:ascii="Arial" w:eastAsia="Arial Unicode MS" w:hAnsi="Arial" w:cs="Arial"/>
          <w:b/>
          <w:bCs/>
          <w:color w:val="000000"/>
          <w:lang w:eastAsia="ja-JP"/>
        </w:rPr>
        <w:tab/>
      </w:r>
      <w:r w:rsidR="00596C1A" w:rsidRPr="00564CA8">
        <w:rPr>
          <w:rFonts w:ascii="Arial" w:eastAsia="Malgun Gothic" w:hAnsi="Arial" w:cs="Arial"/>
          <w:b/>
          <w:bCs/>
          <w:color w:val="0000FF"/>
          <w:lang w:eastAsia="ja-JP"/>
        </w:rPr>
        <w:t>(revision of</w:t>
      </w:r>
      <w:r w:rsidR="008C72F4">
        <w:rPr>
          <w:rFonts w:ascii="Arial" w:eastAsia="Malgun Gothic" w:hAnsi="Arial" w:cs="Arial"/>
          <w:b/>
          <w:bCs/>
          <w:color w:val="0000FF"/>
          <w:lang w:eastAsia="ja-JP"/>
        </w:rPr>
        <w:t xml:space="preserve"> </w:t>
      </w:r>
      <w:r w:rsidR="00075503" w:rsidRPr="00075503">
        <w:rPr>
          <w:rFonts w:ascii="Arial" w:eastAsia="Malgun Gothic" w:hAnsi="Arial" w:cs="Arial"/>
          <w:b/>
          <w:bCs/>
          <w:color w:val="0000FF"/>
          <w:lang w:eastAsia="ja-JP"/>
        </w:rPr>
        <w:t>S2-230</w:t>
      </w:r>
      <w:r w:rsidRPr="0034195E">
        <w:rPr>
          <w:rFonts w:ascii="Arial" w:eastAsia="Malgun Gothic" w:hAnsi="Arial" w:cs="Arial"/>
          <w:b/>
          <w:bCs/>
          <w:color w:val="0000FF"/>
          <w:lang w:eastAsia="ja-JP"/>
        </w:rPr>
        <w:t>1483</w:t>
      </w:r>
      <w:r w:rsidR="00596C1A"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0DA762CA" w:rsidR="007717A3" w:rsidRPr="00BF27FD" w:rsidRDefault="007C23D0">
            <w:pPr>
              <w:pStyle w:val="CRCoverPage"/>
              <w:spacing w:after="0"/>
              <w:jc w:val="center"/>
              <w:rPr>
                <w:b/>
                <w:noProof/>
                <w:lang w:eastAsia="fr-FR"/>
              </w:rPr>
            </w:pPr>
            <w:r>
              <w:rPr>
                <w:b/>
                <w:noProof/>
                <w:sz w:val="28"/>
                <w:lang w:eastAsia="fr-FR"/>
              </w:rPr>
              <w:t>7</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5979D33A" w:rsidR="007717A3" w:rsidRPr="00060BBC" w:rsidRDefault="00213D10">
            <w:pPr>
              <w:rPr>
                <w:noProof/>
                <w:lang w:eastAsia="fr-FR"/>
              </w:rPr>
            </w:pPr>
            <w:r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r w:rsidR="00637DB5">
              <w:rPr>
                <w:rFonts w:ascii="Arial" w:hAnsi="Arial"/>
                <w:noProof/>
                <w:lang w:eastAsia="fr-FR"/>
              </w:rPr>
              <w:t>, AT&amp;T</w:t>
            </w:r>
            <w:r w:rsidR="00867059">
              <w:rPr>
                <w:rFonts w:ascii="Arial" w:hAnsi="Arial"/>
                <w:noProof/>
                <w:lang w:eastAsia="fr-FR"/>
              </w:rPr>
              <w:t>, InterDigital Inc.</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091D04E1"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w:t>
            </w:r>
            <w:r w:rsidR="0034195E">
              <w:rPr>
                <w:lang w:eastAsia="fr-FR"/>
              </w:rPr>
              <w:t>2</w:t>
            </w:r>
            <w:r w:rsidRPr="00B52E47">
              <w:rPr>
                <w:lang w:eastAsia="fr-FR"/>
              </w:rPr>
              <w:t>-</w:t>
            </w:r>
            <w:r w:rsidR="005C2035">
              <w:rPr>
                <w:lang w:eastAsia="fr-FR"/>
              </w:rPr>
              <w:t>2</w:t>
            </w:r>
            <w:r w:rsidR="000B2815">
              <w:rPr>
                <w:lang w:eastAsia="fr-FR"/>
              </w:rPr>
              <w:t>4</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allowed S-NSSAI:</w:t>
            </w:r>
            <w:r w:rsidRPr="00BF27FD">
              <w:rPr>
                <w:rFonts w:ascii="Arial" w:hAnsi="Arial" w:cs="Arial"/>
              </w:rPr>
              <w:t xml:space="preserve">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1E39EB9" w:rsidR="007717A3" w:rsidRPr="00BF27FD" w:rsidRDefault="001A39CE" w:rsidP="00BF27FD">
            <w:pPr>
              <w:pStyle w:val="ListParagraph"/>
              <w:numPr>
                <w:ilvl w:val="0"/>
                <w:numId w:val="22"/>
              </w:numPr>
              <w:rPr>
                <w:rFonts w:ascii="Arial" w:hAnsi="Arial" w:cs="Arial"/>
                <w:lang w:eastAsia="fr-FR"/>
              </w:rPr>
            </w:pPr>
            <w:r>
              <w:rPr>
                <w:rFonts w:ascii="Arial" w:hAnsi="Arial" w:cs="Arial"/>
                <w:lang w:eastAsia="fr-FR"/>
              </w:rPr>
              <w:t>D</w:t>
            </w:r>
            <w:r w:rsidRPr="0034195E">
              <w:rPr>
                <w:rFonts w:ascii="Arial" w:hAnsi="Arial" w:cs="Arial"/>
                <w:lang w:eastAsia="fr-FR"/>
              </w:rPr>
              <w:t>uring the registration procedure</w:t>
            </w:r>
            <w:r w:rsidRPr="00BF27FD">
              <w:rPr>
                <w:rFonts w:ascii="Arial" w:hAnsi="Arial" w:cs="Arial"/>
                <w:lang w:eastAsia="fr-FR"/>
              </w:rPr>
              <w:t xml:space="preserve"> </w:t>
            </w:r>
            <w:r>
              <w:rPr>
                <w:rFonts w:ascii="Arial" w:hAnsi="Arial" w:cs="Arial"/>
                <w:lang w:eastAsia="fr-FR"/>
              </w:rPr>
              <w:t>t</w:t>
            </w:r>
            <w:r w:rsidR="00BF27FD" w:rsidRPr="00BF27FD">
              <w:rPr>
                <w:rFonts w:ascii="Arial" w:hAnsi="Arial" w:cs="Arial"/>
                <w:lang w:eastAsia="fr-FR"/>
              </w:rPr>
              <w:t>he UE indicates</w:t>
            </w:r>
            <w:r w:rsidR="00430AF6" w:rsidRPr="00BF27FD">
              <w:rPr>
                <w:rFonts w:ascii="Arial" w:hAnsi="Arial" w:cs="Arial"/>
                <w:lang w:eastAsia="fr-FR"/>
              </w:rPr>
              <w:t xml:space="preserve"> to the AMF</w:t>
            </w:r>
            <w:bookmarkStart w:id="10" w:name="_Hlk125728125"/>
            <w:r w:rsidR="00403CC8">
              <w:rPr>
                <w:rFonts w:ascii="Arial" w:hAnsi="Arial" w:cs="Arial"/>
                <w:lang w:eastAsia="fr-FR"/>
              </w:rPr>
              <w:t xml:space="preserve"> </w:t>
            </w:r>
            <w:r>
              <w:rPr>
                <w:rFonts w:ascii="Arial" w:hAnsi="Arial" w:cs="Arial"/>
                <w:lang w:eastAsia="fr-FR"/>
              </w:rPr>
              <w:t xml:space="preserve">a capability for </w:t>
            </w:r>
            <w:r w:rsidRPr="001A39CE">
              <w:rPr>
                <w:rFonts w:ascii="Arial" w:hAnsi="Arial" w:cs="Arial"/>
                <w:lang w:eastAsia="fr-FR"/>
              </w:rPr>
              <w:t>"Partial Network Slice support in a RA"</w:t>
            </w:r>
            <w:r>
              <w:rPr>
                <w:rFonts w:ascii="Arial" w:hAnsi="Arial" w:cs="Arial"/>
                <w:lang w:eastAsia="fr-FR"/>
              </w:rPr>
              <w:t xml:space="preserve"> which includes </w:t>
            </w:r>
            <w:r w:rsidR="0034195E" w:rsidRPr="0034195E">
              <w:rPr>
                <w:rFonts w:ascii="Arial" w:hAnsi="Arial" w:cs="Arial"/>
                <w:lang w:eastAsia="fr-FR"/>
              </w:rPr>
              <w:t xml:space="preserve">support of 'S-NSSAI </w:t>
            </w:r>
            <w:r>
              <w:rPr>
                <w:rFonts w:ascii="Arial" w:hAnsi="Arial" w:cs="Arial"/>
                <w:lang w:eastAsia="fr-FR"/>
              </w:rPr>
              <w:t xml:space="preserve">rejected </w:t>
            </w:r>
            <w:r w:rsidR="0034195E" w:rsidRPr="0034195E">
              <w:rPr>
                <w:rFonts w:ascii="Arial" w:hAnsi="Arial" w:cs="Arial"/>
                <w:lang w:eastAsia="fr-FR"/>
              </w:rPr>
              <w:t>partially in the RA' and 'Partially Allowed NSSAI'.</w:t>
            </w:r>
            <w:bookmarkEnd w:id="10"/>
          </w:p>
          <w:p w14:paraId="54DC1B5E" w14:textId="72617D3A" w:rsidR="00BF27FD" w:rsidRDefault="00403CC8" w:rsidP="00BF27FD">
            <w:pPr>
              <w:pStyle w:val="ListParagraph"/>
              <w:numPr>
                <w:ilvl w:val="0"/>
                <w:numId w:val="22"/>
              </w:numPr>
              <w:rPr>
                <w:rFonts w:ascii="Arial" w:hAnsi="Arial" w:cs="Arial"/>
                <w:lang w:eastAsia="fr-FR"/>
              </w:rPr>
            </w:pPr>
            <w:r>
              <w:rPr>
                <w:rFonts w:ascii="Arial" w:hAnsi="Arial" w:cs="Arial"/>
                <w:lang w:eastAsia="fr-FR"/>
              </w:rPr>
              <w:t>For UEs that indicate such capability</w:t>
            </w:r>
            <w:r w:rsidR="001A39CE">
              <w:rPr>
                <w:rFonts w:ascii="Arial" w:hAnsi="Arial" w:cs="Arial"/>
                <w:lang w:eastAsia="fr-FR"/>
              </w:rPr>
              <w:t>,</w:t>
            </w:r>
            <w:r>
              <w:rPr>
                <w:rFonts w:ascii="Arial" w:hAnsi="Arial" w:cs="Arial"/>
                <w:lang w:eastAsia="fr-FR"/>
              </w:rPr>
              <w:t xml:space="preserve"> </w:t>
            </w:r>
            <w:r w:rsidR="001A39CE">
              <w:rPr>
                <w:rFonts w:ascii="Arial" w:hAnsi="Arial" w:cs="Arial"/>
                <w:lang w:eastAsia="fr-FR"/>
              </w:rPr>
              <w:t>t</w:t>
            </w:r>
            <w:r w:rsidR="001A39CE" w:rsidRPr="00BF27FD">
              <w:rPr>
                <w:rFonts w:ascii="Arial" w:hAnsi="Arial" w:cs="Arial"/>
                <w:lang w:eastAsia="fr-FR"/>
              </w:rPr>
              <w:t xml:space="preserve">he </w:t>
            </w:r>
            <w:r w:rsidR="00BF27FD" w:rsidRPr="00BF27FD">
              <w:rPr>
                <w:rFonts w:ascii="Arial" w:hAnsi="Arial" w:cs="Arial"/>
                <w:lang w:eastAsia="fr-FR"/>
              </w:rPr>
              <w:t>AMF determines</w:t>
            </w:r>
            <w:r w:rsidR="00BF27FD">
              <w:rPr>
                <w:rFonts w:ascii="Arial" w:hAnsi="Arial" w:cs="Arial"/>
                <w:lang w:eastAsia="fr-FR"/>
              </w:rPr>
              <w:t xml:space="preserve"> the RA</w:t>
            </w:r>
            <w:r w:rsidR="00BF27FD" w:rsidRPr="00BF27FD">
              <w:rPr>
                <w:rFonts w:ascii="Arial" w:hAnsi="Arial" w:cs="Arial"/>
                <w:lang w:eastAsia="fr-FR"/>
              </w:rPr>
              <w:t xml:space="preserve"> </w:t>
            </w:r>
            <w:r w:rsidR="00BF27FD">
              <w:rPr>
                <w:rFonts w:ascii="Arial" w:hAnsi="Arial" w:cs="Arial"/>
                <w:lang w:eastAsia="fr-FR"/>
              </w:rPr>
              <w:t>and whether</w:t>
            </w:r>
            <w:r w:rsidR="001A39CE">
              <w:rPr>
                <w:rFonts w:ascii="Arial" w:hAnsi="Arial" w:cs="Arial"/>
                <w:lang w:eastAsia="fr-FR"/>
              </w:rPr>
              <w:t xml:space="preserve"> a Requested S-NSSAI is</w:t>
            </w:r>
            <w:r w:rsidR="00BF27FD">
              <w:rPr>
                <w:rFonts w:ascii="Arial" w:hAnsi="Arial" w:cs="Arial"/>
                <w:lang w:eastAsia="fr-FR"/>
              </w:rPr>
              <w:t xml:space="preserve"> include</w:t>
            </w:r>
            <w:r w:rsidR="001A39CE">
              <w:rPr>
                <w:rFonts w:ascii="Arial" w:hAnsi="Arial" w:cs="Arial"/>
                <w:lang w:eastAsia="fr-FR"/>
              </w:rPr>
              <w:t>d</w:t>
            </w:r>
            <w:r w:rsidR="00BF27FD">
              <w:rPr>
                <w:rFonts w:ascii="Arial" w:hAnsi="Arial" w:cs="Arial"/>
                <w:lang w:eastAsia="fr-FR"/>
              </w:rPr>
              <w:t xml:space="preserve"> </w:t>
            </w:r>
            <w:r w:rsidR="001A39CE">
              <w:rPr>
                <w:rFonts w:ascii="Arial" w:hAnsi="Arial" w:cs="Arial"/>
                <w:lang w:eastAsia="fr-FR"/>
              </w:rPr>
              <w:t>as r</w:t>
            </w:r>
            <w:r w:rsidR="00BF27FD" w:rsidRPr="00BF27FD">
              <w:rPr>
                <w:rFonts w:ascii="Arial" w:hAnsi="Arial" w:cs="Arial"/>
                <w:lang w:eastAsia="fr-FR"/>
              </w:rPr>
              <w:t xml:space="preserve">ejected </w:t>
            </w:r>
            <w:r w:rsidR="0054293B">
              <w:rPr>
                <w:rFonts w:ascii="Arial" w:hAnsi="Arial" w:cs="Arial"/>
                <w:lang w:eastAsia="fr-FR"/>
              </w:rPr>
              <w:t>partially in the RA</w:t>
            </w:r>
            <w:r w:rsidR="00BF27FD">
              <w:rPr>
                <w:rFonts w:ascii="Arial" w:hAnsi="Arial" w:cs="Arial"/>
                <w:lang w:eastAsia="fr-FR"/>
              </w:rPr>
              <w:t xml:space="preserve"> and/or </w:t>
            </w:r>
            <w:r w:rsidR="001A39CE">
              <w:rPr>
                <w:rFonts w:ascii="Arial" w:hAnsi="Arial" w:cs="Arial"/>
                <w:lang w:eastAsia="fr-FR"/>
              </w:rPr>
              <w:t xml:space="preserve">in the </w:t>
            </w:r>
            <w:r w:rsidR="00BF27FD" w:rsidRPr="00BF27FD">
              <w:rPr>
                <w:rFonts w:ascii="Arial" w:hAnsi="Arial" w:cs="Arial"/>
                <w:lang w:eastAsia="fr-FR"/>
              </w:rPr>
              <w:t xml:space="preserve">Partially </w:t>
            </w:r>
            <w:r w:rsidR="00D114B1">
              <w:rPr>
                <w:rFonts w:ascii="Arial" w:hAnsi="Arial" w:cs="Arial"/>
                <w:lang w:eastAsia="fr-FR"/>
              </w:rPr>
              <w:t>Allowed</w:t>
            </w:r>
            <w:r w:rsidR="00BF27FD" w:rsidRPr="00BF27FD">
              <w:rPr>
                <w:rFonts w:ascii="Arial" w:hAnsi="Arial" w:cs="Arial"/>
                <w:lang w:eastAsia="fr-FR"/>
              </w:rPr>
              <w:t xml:space="preserve"> NSSAI </w:t>
            </w:r>
            <w:r w:rsidR="00BF27FD">
              <w:rPr>
                <w:rFonts w:ascii="Arial" w:hAnsi="Arial" w:cs="Arial"/>
                <w:lang w:eastAsia="fr-FR"/>
              </w:rPr>
              <w:t xml:space="preserve">in the Registration </w:t>
            </w:r>
            <w:r w:rsidR="00BF27FD">
              <w:rPr>
                <w:rFonts w:ascii="Arial" w:hAnsi="Arial" w:cs="Arial"/>
                <w:lang w:eastAsia="fr-FR"/>
              </w:rPr>
              <w:lastRenderedPageBreak/>
              <w:t xml:space="preserve">Accept </w:t>
            </w:r>
            <w:r w:rsidR="00D114B1">
              <w:rPr>
                <w:rFonts w:ascii="Arial" w:hAnsi="Arial" w:cs="Arial"/>
                <w:lang w:eastAsia="fr-FR"/>
              </w:rPr>
              <w:t xml:space="preserve">message </w:t>
            </w:r>
            <w:r w:rsidR="00BF27FD">
              <w:rPr>
                <w:rFonts w:ascii="Arial" w:hAnsi="Arial" w:cs="Arial"/>
                <w:lang w:eastAsia="fr-FR"/>
              </w:rPr>
              <w:t xml:space="preserve">or UCU </w:t>
            </w:r>
            <w:r>
              <w:rPr>
                <w:rFonts w:ascii="Arial" w:hAnsi="Arial" w:cs="Arial"/>
                <w:lang w:eastAsia="fr-FR"/>
              </w:rPr>
              <w:t xml:space="preserve">Command </w:t>
            </w:r>
            <w:r w:rsidR="00BF27FD">
              <w:rPr>
                <w:rFonts w:ascii="Arial" w:hAnsi="Arial" w:cs="Arial"/>
                <w:lang w:eastAsia="fr-FR"/>
              </w:rPr>
              <w:t xml:space="preserve">message </w:t>
            </w:r>
            <w:r w:rsidR="001A39CE">
              <w:rPr>
                <w:rFonts w:ascii="Arial" w:hAnsi="Arial" w:cs="Arial"/>
                <w:lang w:eastAsia="fr-FR"/>
              </w:rPr>
              <w:t xml:space="preserve">(e.g. the AMF considers </w:t>
            </w:r>
            <w:r w:rsidR="00BF27FD">
              <w:rPr>
                <w:rFonts w:ascii="Arial" w:hAnsi="Arial" w:cs="Arial"/>
                <w:lang w:eastAsia="fr-FR"/>
              </w:rPr>
              <w:t xml:space="preserve">whether the S-NSSAIs of the </w:t>
            </w:r>
            <w:r w:rsidR="00BF27FD" w:rsidRPr="00BF27FD">
              <w:rPr>
                <w:rFonts w:ascii="Arial" w:hAnsi="Arial" w:cs="Arial"/>
                <w:lang w:eastAsia="fr-FR"/>
              </w:rPr>
              <w:t xml:space="preserve">Requested NSSAI </w:t>
            </w:r>
            <w:r w:rsidR="00BF27FD">
              <w:rPr>
                <w:rFonts w:ascii="Arial" w:hAnsi="Arial" w:cs="Arial"/>
                <w:lang w:eastAsia="fr-FR"/>
              </w:rPr>
              <w:t xml:space="preserve">are </w:t>
            </w:r>
            <w:r w:rsidR="001A39CE">
              <w:rPr>
                <w:rFonts w:ascii="Arial" w:hAnsi="Arial" w:cs="Arial"/>
                <w:lang w:eastAsia="fr-FR"/>
              </w:rPr>
              <w:t xml:space="preserve">supported </w:t>
            </w:r>
            <w:r w:rsidR="00BF27FD" w:rsidRPr="00BF27FD">
              <w:rPr>
                <w:rFonts w:ascii="Arial" w:hAnsi="Arial" w:cs="Arial"/>
                <w:lang w:eastAsia="fr-FR"/>
              </w:rPr>
              <w:t xml:space="preserve">in the current TA and </w:t>
            </w:r>
            <w:r w:rsidR="00D114B1">
              <w:rPr>
                <w:rFonts w:ascii="Arial" w:hAnsi="Arial" w:cs="Arial"/>
                <w:lang w:eastAsia="fr-FR"/>
              </w:rPr>
              <w:t xml:space="preserve">the other </w:t>
            </w:r>
            <w:r w:rsidR="00BF27FD" w:rsidRPr="00BF27FD">
              <w:rPr>
                <w:rFonts w:ascii="Arial" w:hAnsi="Arial" w:cs="Arial"/>
                <w:lang w:eastAsia="fr-FR"/>
              </w:rPr>
              <w:t>TAs</w:t>
            </w:r>
            <w:r w:rsidR="00D114B1">
              <w:rPr>
                <w:rFonts w:ascii="Arial" w:hAnsi="Arial" w:cs="Arial"/>
                <w:lang w:eastAsia="fr-FR"/>
              </w:rPr>
              <w:t xml:space="preserve"> part of the RA</w:t>
            </w:r>
            <w:r w:rsidR="001A39CE">
              <w:rPr>
                <w:rFonts w:ascii="Arial" w:hAnsi="Arial" w:cs="Arial"/>
                <w:lang w:eastAsia="fr-FR"/>
              </w:rPr>
              <w:t xml:space="preserve"> and</w:t>
            </w:r>
            <w:r w:rsidR="00BF27FD">
              <w:rPr>
                <w:rFonts w:ascii="Arial" w:hAnsi="Arial" w:cs="Arial"/>
                <w:lang w:eastAsia="fr-FR"/>
              </w:rPr>
              <w:t xml:space="preserve"> </w:t>
            </w:r>
            <w:r w:rsidR="001A39CE">
              <w:rPr>
                <w:rFonts w:ascii="Arial" w:hAnsi="Arial" w:cs="Arial"/>
                <w:lang w:eastAsia="fr-FR"/>
              </w:rPr>
              <w:t xml:space="preserve">based on the </w:t>
            </w:r>
            <w:r w:rsidR="00BF27FD">
              <w:rPr>
                <w:rFonts w:ascii="Arial" w:hAnsi="Arial" w:cs="Arial"/>
                <w:lang w:eastAsia="fr-FR"/>
              </w:rPr>
              <w:t>AMF local configuration</w:t>
            </w:r>
            <w:r w:rsidR="001A39CE">
              <w:rPr>
                <w:rFonts w:ascii="Arial" w:hAnsi="Arial" w:cs="Arial"/>
                <w:lang w:eastAsia="fr-FR"/>
              </w:rPr>
              <w:t>)</w:t>
            </w:r>
            <w:r w:rsidR="00BF27FD">
              <w:rPr>
                <w:rFonts w:ascii="Arial" w:hAnsi="Arial" w:cs="Arial"/>
                <w:lang w:eastAsia="fr-FR"/>
              </w:rPr>
              <w:t>.</w:t>
            </w:r>
          </w:p>
          <w:p w14:paraId="56119BBB" w14:textId="74A648DE" w:rsidR="0034195E" w:rsidRPr="0034195E" w:rsidRDefault="00BF27FD" w:rsidP="004C53D8">
            <w:pPr>
              <w:pStyle w:val="ListParagraph"/>
              <w:numPr>
                <w:ilvl w:val="0"/>
                <w:numId w:val="22"/>
              </w:numPr>
              <w:rPr>
                <w:rFonts w:ascii="Arial" w:hAnsi="Arial" w:cs="Arial"/>
                <w:lang w:eastAsia="fr-FR"/>
              </w:rPr>
            </w:pPr>
            <w:r w:rsidRPr="0034195E">
              <w:rPr>
                <w:rFonts w:ascii="Arial" w:hAnsi="Arial" w:cs="Arial"/>
                <w:lang w:eastAsia="fr-FR"/>
              </w:rPr>
              <w:t xml:space="preserve">The UE stores the </w:t>
            </w:r>
            <w:r w:rsidR="000B463E" w:rsidRPr="0034195E">
              <w:rPr>
                <w:rFonts w:ascii="Arial" w:hAnsi="Arial" w:cs="Arial"/>
                <w:lang w:eastAsia="fr-FR"/>
              </w:rPr>
              <w:t>S-</w:t>
            </w:r>
            <w:r w:rsidRPr="0034195E">
              <w:rPr>
                <w:rFonts w:ascii="Arial" w:hAnsi="Arial" w:cs="Arial"/>
                <w:lang w:eastAsia="fr-FR"/>
              </w:rPr>
              <w:t>NSSAI</w:t>
            </w:r>
            <w:r w:rsidR="000B463E" w:rsidRPr="0034195E">
              <w:rPr>
                <w:rFonts w:ascii="Arial" w:hAnsi="Arial" w:cs="Arial"/>
                <w:lang w:eastAsia="fr-FR"/>
              </w:rPr>
              <w:t>(s)</w:t>
            </w:r>
            <w:r w:rsidR="00BA4CF8" w:rsidRPr="0034195E">
              <w:rPr>
                <w:rFonts w:ascii="Arial" w:hAnsi="Arial" w:cs="Arial"/>
                <w:lang w:eastAsia="fr-FR"/>
              </w:rPr>
              <w:t xml:space="preserve"> </w:t>
            </w:r>
            <w:r w:rsidR="001A39CE">
              <w:rPr>
                <w:rFonts w:ascii="Arial" w:hAnsi="Arial" w:cs="Arial"/>
                <w:lang w:eastAsia="fr-FR"/>
              </w:rPr>
              <w:t xml:space="preserve">rejected </w:t>
            </w:r>
            <w:r w:rsidR="0054293B" w:rsidRPr="0034195E">
              <w:rPr>
                <w:rFonts w:ascii="Arial" w:hAnsi="Arial" w:cs="Arial"/>
                <w:lang w:eastAsia="fr-FR"/>
              </w:rPr>
              <w:t>partially in the RA</w:t>
            </w:r>
            <w:r w:rsidRPr="0034195E">
              <w:rPr>
                <w:rFonts w:ascii="Arial" w:hAnsi="Arial" w:cs="Arial"/>
                <w:lang w:eastAsia="fr-FR"/>
              </w:rPr>
              <w:t xml:space="preserve"> and/or </w:t>
            </w:r>
            <w:r w:rsidR="001A39CE">
              <w:rPr>
                <w:rFonts w:ascii="Arial" w:hAnsi="Arial" w:cs="Arial"/>
                <w:lang w:eastAsia="fr-FR"/>
              </w:rPr>
              <w:t xml:space="preserve">the </w:t>
            </w:r>
            <w:r w:rsidRPr="0034195E">
              <w:rPr>
                <w:rFonts w:ascii="Arial" w:hAnsi="Arial" w:cs="Arial"/>
                <w:lang w:eastAsia="fr-FR"/>
              </w:rPr>
              <w:t>Partially Allowed NSSAI</w:t>
            </w:r>
            <w:r w:rsidR="001A39CE">
              <w:rPr>
                <w:rFonts w:ascii="Arial" w:hAnsi="Arial" w:cs="Arial"/>
                <w:lang w:eastAsia="fr-FR"/>
              </w:rPr>
              <w:t>.</w:t>
            </w:r>
          </w:p>
          <w:p w14:paraId="074ACCDA" w14:textId="77777777" w:rsidR="0034195E" w:rsidRDefault="0034195E" w:rsidP="0034195E">
            <w:pPr>
              <w:rPr>
                <w:rFonts w:ascii="Arial" w:hAnsi="Arial" w:cs="Arial"/>
                <w:lang w:eastAsia="fr-FR"/>
              </w:rPr>
            </w:pPr>
            <w:r w:rsidRPr="00E17732">
              <w:rPr>
                <w:rFonts w:ascii="Arial" w:hAnsi="Arial" w:cs="Arial"/>
                <w:lang w:eastAsia="fr-FR"/>
              </w:rPr>
              <w:t>In rev 2 the</w:t>
            </w:r>
            <w:r>
              <w:rPr>
                <w:rFonts w:ascii="Arial" w:hAnsi="Arial" w:cs="Arial"/>
                <w:lang w:eastAsia="fr-FR"/>
              </w:rPr>
              <w:t xml:space="preserve"> following has been changed:</w:t>
            </w:r>
          </w:p>
          <w:p w14:paraId="2688157F" w14:textId="142BBC16" w:rsidR="0034195E" w:rsidRPr="00E17732" w:rsidRDefault="00364DE1" w:rsidP="00E17732">
            <w:pPr>
              <w:pStyle w:val="ListParagraph"/>
              <w:numPr>
                <w:ilvl w:val="0"/>
                <w:numId w:val="23"/>
              </w:numPr>
              <w:rPr>
                <w:rFonts w:ascii="Arial" w:hAnsi="Arial" w:cs="Arial"/>
                <w:lang w:eastAsia="fr-FR"/>
              </w:rPr>
            </w:pPr>
            <w:r w:rsidRPr="00E17732">
              <w:rPr>
                <w:rFonts w:ascii="Arial" w:hAnsi="Arial" w:cs="Arial"/>
                <w:lang w:eastAsia="fr-FR"/>
              </w:rPr>
              <w:t xml:space="preserve">Remove EN of whether to use multiple or single UE capability. </w:t>
            </w:r>
            <w:r w:rsidR="001A39CE" w:rsidRPr="00E17732">
              <w:rPr>
                <w:rFonts w:ascii="Arial" w:hAnsi="Arial" w:cs="Arial"/>
                <w:lang w:eastAsia="fr-FR"/>
              </w:rPr>
              <w:t>It is p</w:t>
            </w:r>
            <w:r w:rsidRPr="00E17732">
              <w:rPr>
                <w:rFonts w:ascii="Arial" w:hAnsi="Arial" w:cs="Arial"/>
                <w:lang w:eastAsia="fr-FR"/>
              </w:rPr>
              <w:t>roposed that t</w:t>
            </w:r>
            <w:r w:rsidR="0034195E" w:rsidRPr="00E17732">
              <w:rPr>
                <w:rFonts w:ascii="Arial" w:hAnsi="Arial" w:cs="Arial"/>
                <w:lang w:eastAsia="fr-FR"/>
              </w:rPr>
              <w:t>he UE indicates a single capability "Partial Network Slice support in a RA"</w:t>
            </w:r>
            <w:r w:rsidR="000B463E" w:rsidRPr="00E17732">
              <w:rPr>
                <w:rFonts w:ascii="Arial" w:hAnsi="Arial" w:cs="Arial"/>
                <w:lang w:eastAsia="fr-FR"/>
              </w:rPr>
              <w:t>.</w:t>
            </w:r>
          </w:p>
          <w:p w14:paraId="3F365C93" w14:textId="77777777" w:rsidR="0034195E" w:rsidRDefault="00AC5CE3" w:rsidP="0034195E">
            <w:pPr>
              <w:pStyle w:val="ListParagraph"/>
              <w:numPr>
                <w:ilvl w:val="0"/>
                <w:numId w:val="23"/>
              </w:numPr>
              <w:rPr>
                <w:rFonts w:ascii="Arial" w:hAnsi="Arial" w:cs="Arial"/>
                <w:lang w:eastAsia="fr-FR"/>
              </w:rPr>
            </w:pPr>
            <w:r>
              <w:rPr>
                <w:rFonts w:ascii="Arial" w:hAnsi="Arial" w:cs="Arial"/>
                <w:lang w:eastAsia="fr-FR"/>
              </w:rPr>
              <w:t xml:space="preserve">The </w:t>
            </w:r>
            <w:r w:rsidRPr="00403CC8">
              <w:rPr>
                <w:rFonts w:ascii="Arial" w:hAnsi="Arial" w:cs="Arial"/>
                <w:lang w:eastAsia="fr-FR"/>
              </w:rPr>
              <w:t>Partial Network Slice</w:t>
            </w:r>
            <w:r>
              <w:rPr>
                <w:rFonts w:ascii="Arial" w:hAnsi="Arial" w:cs="Arial"/>
                <w:lang w:eastAsia="fr-FR"/>
              </w:rPr>
              <w:t xml:space="preserve"> support</w:t>
            </w:r>
            <w:r w:rsidRPr="00403CC8">
              <w:rPr>
                <w:rFonts w:ascii="Arial" w:hAnsi="Arial" w:cs="Arial"/>
                <w:lang w:eastAsia="fr-FR"/>
              </w:rPr>
              <w:t xml:space="preserve"> in a RA</w:t>
            </w:r>
            <w:r>
              <w:rPr>
                <w:rFonts w:ascii="Arial" w:hAnsi="Arial" w:cs="Arial"/>
                <w:lang w:eastAsia="fr-FR"/>
              </w:rPr>
              <w:t xml:space="preserve"> is supported in 3GPP access only.</w:t>
            </w:r>
          </w:p>
          <w:p w14:paraId="62EC2330" w14:textId="417C3AEF" w:rsidR="00AC5CE3" w:rsidRPr="0034195E" w:rsidRDefault="00AC5CE3" w:rsidP="0034195E">
            <w:pPr>
              <w:pStyle w:val="ListParagraph"/>
              <w:numPr>
                <w:ilvl w:val="0"/>
                <w:numId w:val="23"/>
              </w:numPr>
              <w:rPr>
                <w:rFonts w:ascii="Arial" w:hAnsi="Arial" w:cs="Arial"/>
                <w:lang w:eastAsia="fr-FR"/>
              </w:rPr>
            </w:pPr>
            <w:r>
              <w:rPr>
                <w:rFonts w:ascii="Arial" w:hAnsi="Arial" w:cs="Arial"/>
                <w:lang w:eastAsia="fr-FR"/>
              </w:rPr>
              <w:t>Clarifications how the AMF determines to use Partially Allowed NSSAI or Rejected S-NSSAIs partially in the RA</w:t>
            </w:r>
            <w:r w:rsidR="00423496">
              <w:rPr>
                <w:rFonts w:ascii="Arial" w:hAnsi="Arial" w:cs="Arial"/>
                <w:lang w:eastAsia="fr-FR"/>
              </w:rPr>
              <w:t>, also in case where the N</w:t>
            </w:r>
            <w:r w:rsidR="00423496" w:rsidRPr="00423496">
              <w:rPr>
                <w:rFonts w:ascii="Arial" w:hAnsi="Arial" w:cs="Arial"/>
                <w:lang w:eastAsia="fr-FR"/>
              </w:rPr>
              <w:t xml:space="preserve">etwork </w:t>
            </w:r>
            <w:r w:rsidR="00423496">
              <w:rPr>
                <w:rFonts w:ascii="Arial" w:hAnsi="Arial" w:cs="Arial"/>
                <w:lang w:eastAsia="fr-FR"/>
              </w:rPr>
              <w:t>S</w:t>
            </w:r>
            <w:r w:rsidR="00423496" w:rsidRPr="00423496">
              <w:rPr>
                <w:rFonts w:ascii="Arial" w:hAnsi="Arial" w:cs="Arial"/>
                <w:lang w:eastAsia="fr-FR"/>
              </w:rPr>
              <w:t xml:space="preserve">lice </w:t>
            </w:r>
            <w:r w:rsidR="00423496">
              <w:rPr>
                <w:rFonts w:ascii="Arial" w:hAnsi="Arial" w:cs="Arial"/>
                <w:lang w:eastAsia="fr-FR"/>
              </w:rPr>
              <w:t>U</w:t>
            </w:r>
            <w:r w:rsidR="00423496" w:rsidRPr="00423496">
              <w:rPr>
                <w:rFonts w:ascii="Arial" w:hAnsi="Arial" w:cs="Arial"/>
                <w:lang w:eastAsia="fr-FR"/>
              </w:rPr>
              <w:t xml:space="preserve">sage </w:t>
            </w:r>
            <w:r w:rsidR="00423496">
              <w:rPr>
                <w:rFonts w:ascii="Arial" w:hAnsi="Arial" w:cs="Arial"/>
                <w:lang w:eastAsia="fr-FR"/>
              </w:rPr>
              <w:t>C</w:t>
            </w:r>
            <w:r w:rsidR="00423496" w:rsidRPr="00423496">
              <w:rPr>
                <w:rFonts w:ascii="Arial" w:hAnsi="Arial" w:cs="Arial"/>
                <w:lang w:eastAsia="fr-FR"/>
              </w:rPr>
              <w:t>ontrol</w:t>
            </w:r>
            <w:r w:rsidR="00423496">
              <w:rPr>
                <w:rFonts w:ascii="Arial" w:hAnsi="Arial" w:cs="Arial"/>
                <w:lang w:eastAsia="fr-FR"/>
              </w:rPr>
              <w:t xml:space="preserve"> feature applies.</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BB25F5"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427066">
              <w:rPr>
                <w:rFonts w:ascii="Arial" w:hAnsi="Arial" w:cs="Arial"/>
                <w:lang w:eastAsia="fr-FR"/>
              </w:rPr>
              <w:t>P</w:t>
            </w:r>
            <w:r w:rsidR="00837CF6" w:rsidRPr="00837CF6">
              <w:rPr>
                <w:rFonts w:ascii="Arial" w:hAnsi="Arial" w:cs="Arial"/>
                <w:lang w:eastAsia="fr-FR"/>
              </w:rPr>
              <w:t>artially Allowed NSSAI and S-NSSAI</w:t>
            </w:r>
            <w:r w:rsidR="00767E90">
              <w:rPr>
                <w:rFonts w:ascii="Arial" w:hAnsi="Arial" w:cs="Arial"/>
                <w:lang w:eastAsia="fr-FR"/>
              </w:rPr>
              <w:t>(s)</w:t>
            </w:r>
            <w:r w:rsidR="00837CF6" w:rsidRPr="00837CF6">
              <w:rPr>
                <w:rFonts w:ascii="Arial" w:hAnsi="Arial" w:cs="Arial"/>
                <w:lang w:eastAsia="fr-FR"/>
              </w:rPr>
              <w:t xml:space="preserve"> </w:t>
            </w:r>
            <w:r w:rsidR="00427066">
              <w:rPr>
                <w:rFonts w:ascii="Arial" w:hAnsi="Arial" w:cs="Arial"/>
                <w:lang w:eastAsia="fr-FR"/>
              </w:rPr>
              <w:t xml:space="preserve">rejected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165F761D" w:rsidR="007717A3" w:rsidRPr="00BF27FD" w:rsidRDefault="00A30768">
            <w:pPr>
              <w:pStyle w:val="CRCoverPage"/>
              <w:spacing w:after="0"/>
              <w:ind w:left="100"/>
              <w:rPr>
                <w:noProof/>
                <w:lang w:eastAsia="fr-FR"/>
              </w:rPr>
            </w:pPr>
            <w:r>
              <w:rPr>
                <w:noProof/>
                <w:lang w:eastAsia="fr-FR"/>
              </w:rPr>
              <w:t xml:space="preserve">The </w:t>
            </w:r>
            <w:r w:rsidR="00F97ECD">
              <w:rPr>
                <w:noProof/>
                <w:lang w:eastAsia="fr-FR"/>
              </w:rPr>
              <w:t>NOTE in the new clause</w:t>
            </w:r>
            <w:r w:rsidR="00F97ECD" w:rsidRPr="00F97ECD">
              <w:rPr>
                <w:noProof/>
                <w:lang w:eastAsia="fr-FR"/>
              </w:rPr>
              <w:t xml:space="preserve"> 5.15.X</w:t>
            </w:r>
            <w:r w:rsidR="00F97ECD" w:rsidRPr="00F97ECD">
              <w:rPr>
                <w:noProof/>
                <w:lang w:eastAsia="fr-FR"/>
              </w:rPr>
              <w:t xml:space="preserve"> </w:t>
            </w:r>
            <w:r w:rsidR="00F97ECD">
              <w:rPr>
                <w:noProof/>
                <w:lang w:eastAsia="fr-FR"/>
              </w:rPr>
              <w:t>has a reference to “</w:t>
            </w:r>
            <w:r w:rsidR="00F97ECD" w:rsidRPr="00F97ECD">
              <w:rPr>
                <w:noProof/>
                <w:lang w:eastAsia="fr-FR"/>
              </w:rPr>
              <w:t>clause 5.15.y</w:t>
            </w:r>
            <w:r w:rsidR="00F97ECD">
              <w:rPr>
                <w:noProof/>
                <w:lang w:eastAsia="fr-FR"/>
              </w:rPr>
              <w:t xml:space="preserve">”. This </w:t>
            </w:r>
            <w:r w:rsidR="00F97ECD">
              <w:rPr>
                <w:noProof/>
                <w:lang w:eastAsia="fr-FR"/>
              </w:rPr>
              <w:t>“</w:t>
            </w:r>
            <w:r w:rsidR="00F97ECD" w:rsidRPr="00F97ECD">
              <w:rPr>
                <w:noProof/>
                <w:lang w:eastAsia="fr-FR"/>
              </w:rPr>
              <w:t>clause 5.15.y</w:t>
            </w:r>
            <w:r w:rsidR="00F97ECD">
              <w:rPr>
                <w:noProof/>
                <w:lang w:eastAsia="fr-FR"/>
              </w:rPr>
              <w:t>”</w:t>
            </w:r>
            <w:r w:rsidR="00F97ECD">
              <w:rPr>
                <w:noProof/>
                <w:lang w:eastAsia="fr-FR"/>
              </w:rPr>
              <w:t xml:space="preserve"> has to use the number of the new clause introduced in</w:t>
            </w:r>
            <w:r w:rsidR="00F97ECD" w:rsidRPr="00F97ECD">
              <w:rPr>
                <w:noProof/>
                <w:lang w:eastAsia="fr-FR"/>
              </w:rPr>
              <w:t xml:space="preserve"> CR# 4077</w:t>
            </w:r>
            <w:r w:rsidR="00F97ECD">
              <w:rPr>
                <w:noProof/>
                <w:lang w:eastAsia="fr-FR"/>
              </w:rPr>
              <w:t>.</w:t>
            </w: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8" w:name="_Toc20149626"/>
      <w:bookmarkStart w:id="19" w:name="_Toc27846417"/>
      <w:bookmarkStart w:id="20" w:name="_Toc36187541"/>
      <w:bookmarkStart w:id="21" w:name="_Toc45183445"/>
      <w:bookmarkStart w:id="22" w:name="_Toc47342287"/>
      <w:bookmarkStart w:id="23" w:name="_Toc51768985"/>
      <w:bookmarkStart w:id="24" w:name="_Toc122440057"/>
      <w:bookmarkEnd w:id="0"/>
      <w:bookmarkEnd w:id="1"/>
      <w:bookmarkEnd w:id="2"/>
      <w:bookmarkEnd w:id="3"/>
      <w:bookmarkEnd w:id="4"/>
      <w:bookmarkEnd w:id="5"/>
      <w:bookmarkEnd w:id="6"/>
      <w:bookmarkEnd w:id="7"/>
      <w:bookmarkEnd w:id="11"/>
      <w:bookmarkEnd w:id="12"/>
      <w:bookmarkEnd w:id="13"/>
      <w:bookmarkEnd w:id="14"/>
      <w:bookmarkEnd w:id="15"/>
      <w:bookmarkEnd w:id="16"/>
      <w:bookmarkEnd w:id="17"/>
      <w:r w:rsidRPr="00D114B1">
        <w:rPr>
          <w:rFonts w:ascii="Arial" w:hAnsi="Arial"/>
          <w:sz w:val="32"/>
        </w:rPr>
        <w:t>3.1</w:t>
      </w:r>
      <w:r w:rsidRPr="00D114B1">
        <w:rPr>
          <w:rFonts w:ascii="Arial" w:hAnsi="Arial"/>
          <w:sz w:val="32"/>
        </w:rPr>
        <w:tab/>
        <w:t>Definitions</w:t>
      </w:r>
      <w:bookmarkEnd w:id="18"/>
      <w:bookmarkEnd w:id="19"/>
      <w:bookmarkEnd w:id="20"/>
      <w:bookmarkEnd w:id="21"/>
      <w:bookmarkEnd w:id="22"/>
      <w:bookmarkEnd w:id="23"/>
      <w:bookmarkEnd w:id="24"/>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5"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5"/>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076180BF" w14:textId="69C26B5A" w:rsidR="009E51FF" w:rsidRPr="00E17732" w:rsidRDefault="00D114B1" w:rsidP="00D114B1">
      <w:pPr>
        <w:keepLines/>
        <w:rPr>
          <w:ins w:id="26" w:author="Lenovo_3" w:date="2023-02-23T14:06:00Z"/>
          <w:iCs/>
        </w:rPr>
      </w:pPr>
      <w:bookmarkStart w:id="27" w:name="_Hlk123567476"/>
      <w:bookmarkStart w:id="28" w:name="_Hlk127997180"/>
      <w:ins w:id="29" w:author="Lenovo" w:date="2023-01-02T15:40:00Z">
        <w:r w:rsidRPr="00E17732">
          <w:rPr>
            <w:b/>
          </w:rPr>
          <w:t>Partially Allowed NSSAI</w:t>
        </w:r>
        <w:r w:rsidRPr="00E17732">
          <w:rPr>
            <w:iCs/>
          </w:rPr>
          <w:t xml:space="preserve">: </w:t>
        </w:r>
      </w:ins>
      <w:bookmarkEnd w:id="27"/>
      <w:ins w:id="30" w:author="InterDigital" w:date="2023-02-22T09:57:00Z">
        <w:r w:rsidR="00BE2898" w:rsidRPr="00E17732">
          <w:rPr>
            <w:iCs/>
          </w:rPr>
          <w:t>Indicating</w:t>
        </w:r>
      </w:ins>
      <w:ins w:id="31" w:author="Ericsson User1" w:date="2023-01-18T15:17:00Z">
        <w:r w:rsidR="00F56A72" w:rsidRPr="00E17732">
          <w:rPr>
            <w:iCs/>
          </w:rPr>
          <w:t xml:space="preserve"> the </w:t>
        </w:r>
      </w:ins>
      <w:ins w:id="32" w:author="Lenovo_4" w:date="2023-02-23T14:07:00Z">
        <w:r w:rsidR="009E51FF" w:rsidRPr="00E17732">
          <w:rPr>
            <w:iCs/>
          </w:rPr>
          <w:t xml:space="preserve">S-NSSAIs values the UE could use in the Serving </w:t>
        </w:r>
      </w:ins>
      <w:ins w:id="33" w:author="Lenovo_4" w:date="2023-02-23T15:15:00Z">
        <w:r w:rsidR="000F1CAD" w:rsidRPr="00E17732">
          <w:rPr>
            <w:iCs/>
          </w:rPr>
          <w:t>PLMN or S</w:t>
        </w:r>
      </w:ins>
      <w:ins w:id="34" w:author="Lenovo_4" w:date="2023-02-23T15:16:00Z">
        <w:r w:rsidR="000F1CAD" w:rsidRPr="00E17732">
          <w:rPr>
            <w:iCs/>
          </w:rPr>
          <w:t>NPN</w:t>
        </w:r>
      </w:ins>
      <w:ins w:id="35" w:author="Lenovo_4" w:date="2023-02-23T14:07:00Z">
        <w:r w:rsidR="009E51FF" w:rsidRPr="00E17732">
          <w:rPr>
            <w:iCs/>
          </w:rPr>
          <w:t xml:space="preserve"> in some of the TAs in the current Registration Area. Each S-NSSAI in the Partially Allowed NSSAI is associated with a list of TAs where the S-NSSAI is supported.</w:t>
        </w:r>
      </w:ins>
    </w:p>
    <w:bookmarkEnd w:id="28"/>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36"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37" w:name="_Toc20149728"/>
      <w:bookmarkStart w:id="38" w:name="_Toc27846519"/>
      <w:bookmarkStart w:id="39" w:name="_Toc36187643"/>
      <w:bookmarkStart w:id="40" w:name="_Toc45183547"/>
      <w:bookmarkStart w:id="41" w:name="_Toc47342389"/>
      <w:bookmarkStart w:id="42" w:name="_Toc51769087"/>
      <w:bookmarkStart w:id="43"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44" w:name="_Hlk124754886"/>
      <w:r w:rsidRPr="001B1FD3">
        <w:rPr>
          <w:rFonts w:ascii="Arial" w:hAnsi="Arial"/>
          <w:color w:val="A6A6A6" w:themeColor="background1" w:themeShade="A6"/>
          <w:sz w:val="24"/>
        </w:rPr>
        <w:t>Radio Resource Management</w:t>
      </w:r>
      <w:bookmarkEnd w:id="44"/>
      <w:r w:rsidRPr="001B1FD3">
        <w:rPr>
          <w:rFonts w:ascii="Arial" w:hAnsi="Arial"/>
          <w:color w:val="A6A6A6" w:themeColor="background1" w:themeShade="A6"/>
          <w:sz w:val="24"/>
        </w:rPr>
        <w:t xml:space="preserve"> functions</w:t>
      </w:r>
      <w:bookmarkEnd w:id="37"/>
      <w:bookmarkEnd w:id="38"/>
      <w:bookmarkEnd w:id="39"/>
      <w:bookmarkEnd w:id="40"/>
      <w:bookmarkEnd w:id="41"/>
      <w:bookmarkEnd w:id="42"/>
      <w:bookmarkEnd w:id="43"/>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45" w:name="_Hlk124754873"/>
      <w:bookmarkStart w:id="46" w:name="_Toc122440168"/>
      <w:bookmarkStart w:id="47" w:name="_Hlk125035629"/>
      <w:r w:rsidRPr="00E54ADC">
        <w:rPr>
          <w:rFonts w:ascii="Arial" w:hAnsi="Arial"/>
          <w:sz w:val="22"/>
        </w:rPr>
        <w:t>5.3.4.3.1</w:t>
      </w:r>
      <w:bookmarkEnd w:id="45"/>
      <w:r w:rsidRPr="00E54ADC">
        <w:rPr>
          <w:rFonts w:ascii="Arial" w:hAnsi="Arial"/>
          <w:sz w:val="22"/>
        </w:rPr>
        <w:tab/>
        <w:t>General</w:t>
      </w:r>
      <w:bookmarkEnd w:id="46"/>
    </w:p>
    <w:bookmarkEnd w:id="47"/>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1931B322"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48" w:author="Lenovo" w:date="2023-01-03T14:13:00Z">
        <w:r>
          <w:rPr>
            <w:lang w:eastAsia="en-GB"/>
          </w:rPr>
          <w:t>, and</w:t>
        </w:r>
      </w:ins>
      <w:ins w:id="49" w:author="Nokia-sa2155 rev" w:date="2023-01-27T16:17:00Z">
        <w:r w:rsidR="00DC4AC4">
          <w:rPr>
            <w:lang w:eastAsia="en-GB"/>
          </w:rPr>
          <w:t xml:space="preserve"> any</w:t>
        </w:r>
      </w:ins>
      <w:ins w:id="50" w:author="Lenovo" w:date="2023-01-03T14:13:00Z">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7577EF70"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51" w:author="Lenovo" w:date="2023-01-03T14:12:00Z">
        <w:r>
          <w:t xml:space="preserve">, and </w:t>
        </w:r>
      </w:ins>
      <w:ins w:id="52" w:author="Nokia-sa2155 rev" w:date="2023-01-27T16:18:00Z">
        <w:r w:rsidR="00DC4AC4">
          <w:t>any</w:t>
        </w:r>
      </w:ins>
      <w:ins w:id="53" w:author="Lenovo" w:date="2023-01-03T14:12:00Z">
        <w:r>
          <w:t xml:space="preserve"> Partially Allowed NSSAI</w:t>
        </w:r>
      </w:ins>
      <w:r w:rsidRPr="00E54ADC">
        <w:t xml:space="preserve"> for the UE.</w:t>
      </w:r>
    </w:p>
    <w:p w14:paraId="6ED9F69C" w14:textId="08FDCB15" w:rsidR="00E54ADC" w:rsidRDefault="00E54ADC" w:rsidP="00E54ADC">
      <w:pPr>
        <w:rPr>
          <w:ins w:id="54"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5ED20A6" w:rsidR="005723A6" w:rsidRPr="00E54ADC" w:rsidRDefault="005723A6" w:rsidP="002C5C66">
      <w:pPr>
        <w:pStyle w:val="EditorsNote"/>
      </w:pPr>
      <w:bookmarkStart w:id="55" w:name="_Hlk125035658"/>
      <w:ins w:id="56" w:author="Lenovo" w:date="2023-01-03T14:14:00Z">
        <w:r>
          <w:lastRenderedPageBreak/>
          <w:t>Ed</w:t>
        </w:r>
      </w:ins>
      <w:ins w:id="57" w:author="Lenovo" w:date="2023-01-03T14:15:00Z">
        <w:r>
          <w:t>i</w:t>
        </w:r>
      </w:ins>
      <w:ins w:id="58" w:author="Lenovo" w:date="2023-01-03T14:14:00Z">
        <w:r>
          <w:t>tor's</w:t>
        </w:r>
      </w:ins>
      <w:ins w:id="59" w:author="Lenovo" w:date="2023-01-03T14:15:00Z">
        <w:r>
          <w:t xml:space="preserve"> Note:</w:t>
        </w:r>
        <w:r>
          <w:tab/>
        </w:r>
      </w:ins>
      <w:ins w:id="60" w:author="Lenovo-1" w:date="2023-01-17T11:41:00Z">
        <w:r w:rsidR="00555125">
          <w:t>The AMF can provide the Partially Allowed NSSAI</w:t>
        </w:r>
      </w:ins>
      <w:ins w:id="61" w:author="Nokia" w:date="2023-01-18T14:42:00Z">
        <w:r w:rsidR="00A82A5D">
          <w:t xml:space="preserve"> and </w:t>
        </w:r>
      </w:ins>
      <w:ins w:id="62" w:author="Ericsson User1" w:date="2023-01-18T17:10:00Z">
        <w:r w:rsidR="0063192F" w:rsidRPr="002C5C66">
          <w:rPr>
            <w:color w:val="auto"/>
          </w:rPr>
          <w:t>the S-NSSAIs of the</w:t>
        </w:r>
        <w:r w:rsidR="0063192F">
          <w:t xml:space="preserve"> </w:t>
        </w:r>
      </w:ins>
      <w:ins w:id="63" w:author="Nokia" w:date="2023-01-18T14:49:00Z">
        <w:r w:rsidR="0054293B">
          <w:t xml:space="preserve">rejected </w:t>
        </w:r>
      </w:ins>
      <w:ins w:id="64" w:author="Nokia" w:date="2023-01-18T14:42:00Z">
        <w:r w:rsidR="00A82A5D">
          <w:t xml:space="preserve">S-NSSAI partially in </w:t>
        </w:r>
      </w:ins>
      <w:ins w:id="65" w:author="Nokia" w:date="2023-01-18T14:49:00Z">
        <w:r w:rsidR="0054293B">
          <w:t xml:space="preserve">the RA without indication of the TAs where these are </w:t>
        </w:r>
      </w:ins>
      <w:ins w:id="66" w:author="Nokia-sa2155 rev" w:date="2023-02-02T09:20:00Z">
        <w:r w:rsidR="005643CB" w:rsidRPr="005434E4">
          <w:t>supported</w:t>
        </w:r>
      </w:ins>
      <w:ins w:id="67" w:author="Lenovo-1" w:date="2023-01-17T11:41:00Z">
        <w:r w:rsidR="00555125">
          <w:t xml:space="preserve"> to the NG-RAN (in addition</w:t>
        </w:r>
      </w:ins>
      <w:ins w:id="68" w:author="Lenovo-1" w:date="2023-01-17T11:42:00Z">
        <w:r w:rsidR="00555125">
          <w:t xml:space="preserve"> to providing the Partially Allowed NSSAI </w:t>
        </w:r>
      </w:ins>
      <w:ins w:id="69" w:author="Lenovo-1" w:date="2023-01-17T11:41:00Z">
        <w:r w:rsidR="00555125">
          <w:t>to the UE</w:t>
        </w:r>
      </w:ins>
      <w:ins w:id="70" w:author="Lenovo-1" w:date="2023-01-17T11:42:00Z">
        <w:r w:rsidR="00555125">
          <w:t>), but</w:t>
        </w:r>
      </w:ins>
      <w:ins w:id="71" w:author="Lenovo-1" w:date="2023-01-17T11:41:00Z">
        <w:r w:rsidR="00555125">
          <w:t xml:space="preserve"> </w:t>
        </w:r>
      </w:ins>
      <w:ins w:id="72" w:author="Lenovo-1" w:date="2023-01-17T11:43:00Z">
        <w:r w:rsidR="004E1FFF">
          <w:t xml:space="preserve">this will be evaluated after </w:t>
        </w:r>
      </w:ins>
      <w:ins w:id="73" w:author="Lenovo-1" w:date="2023-01-17T11:44:00Z">
        <w:r w:rsidR="004E1FFF">
          <w:t xml:space="preserve">feedback from RAN WG2 and RAN WG3 whether and how to </w:t>
        </w:r>
      </w:ins>
      <w:ins w:id="74" w:author="Lenovo" w:date="2023-01-03T14:15:00Z">
        <w:r>
          <w:t>use the Partially Allowed NSSAI in the NG-RAN</w:t>
        </w:r>
      </w:ins>
      <w:ins w:id="75"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76" w:name="_Hlk124849518"/>
      <w:bookmarkEnd w:id="55"/>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77" w:name="_Hlk125729437"/>
      <w:bookmarkStart w:id="78" w:name="_Toc122440171"/>
      <w:r>
        <w:t>5.3.4.3.4</w:t>
      </w:r>
      <w:bookmarkEnd w:id="77"/>
      <w:r>
        <w:tab/>
      </w:r>
      <w:bookmarkStart w:id="79" w:name="_Hlk125728962"/>
      <w:r>
        <w:t>Network Slice based cell reselection and Random Access</w:t>
      </w:r>
      <w:bookmarkEnd w:id="78"/>
      <w:bookmarkEnd w:id="79"/>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How the AMF assigns the NSAG priority information per UE is not specified but AMF can take into account information like e.g.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206A8546" w:rsidR="002C5C66" w:rsidRDefault="002C5C66" w:rsidP="002C5C66">
      <w:r>
        <w:t>The UE NAS provides to the UE AS the NSAG Information as received from the AMF and the S-NSSAIs in the Allowed NSSAI</w:t>
      </w:r>
      <w:ins w:id="80" w:author="Lenovo_3" w:date="2023-02-23T09:01:00Z">
        <w:r w:rsidR="00ED0D88">
          <w:t xml:space="preserve"> </w:t>
        </w:r>
      </w:ins>
      <w:ins w:id="81" w:author="Ericsson User" w:date="2023-01-02T16:51:00Z">
        <w:r>
          <w:t>and</w:t>
        </w:r>
      </w:ins>
      <w:ins w:id="82" w:author="Nokia-sa2155 rev" w:date="2023-01-27T16:21:00Z">
        <w:r w:rsidR="00DC4AC4">
          <w:t xml:space="preserve"> any</w:t>
        </w:r>
      </w:ins>
      <w:ins w:id="83" w:author="Ericsson User" w:date="2023-01-02T16:51:00Z">
        <w:r>
          <w:t xml:space="preserve"> Partially Allowed NSSAI</w:t>
        </w:r>
      </w:ins>
      <w:r>
        <w:t xml:space="preserve"> as input to cell reselection, except when the UE intends to register with a new </w:t>
      </w:r>
      <w:ins w:id="84" w:author="Ericsson2" w:date="2023-02-23T07:31:00Z">
        <w:r w:rsidR="006958F7">
          <w:t>(</w:t>
        </w:r>
        <w:r w:rsidR="006958F7" w:rsidRPr="00A30768">
          <w:t xml:space="preserve">including any S-NSSAIs </w:t>
        </w:r>
      </w:ins>
      <w:ins w:id="85" w:author="Lenovo_3" w:date="2023-02-23T09:01:00Z">
        <w:r w:rsidR="00ED0D88" w:rsidRPr="00A30768">
          <w:t xml:space="preserve">rejected </w:t>
        </w:r>
      </w:ins>
      <w:ins w:id="86" w:author="Ericsson2" w:date="2023-02-23T07:31:00Z">
        <w:r w:rsidR="006958F7" w:rsidRPr="00A30768">
          <w:t xml:space="preserve">partially in the RA) </w:t>
        </w:r>
      </w:ins>
      <w:r w:rsidRPr="00A30768">
        <w:t>set of</w:t>
      </w:r>
      <w:r>
        <w:t xml:space="preserve"> S-NSSAIs with a Requested NSSAI different from the current Allowed NSSAI</w:t>
      </w:r>
      <w:ins w:id="87" w:author="Nokia-sa2155 rev" w:date="2023-01-27T16:20:00Z">
        <w:del w:id="88" w:author="Lenovo_3" w:date="2023-02-23T09:02:00Z">
          <w:r w:rsidR="00DC4AC4" w:rsidDel="00ED0D88">
            <w:delText>,</w:delText>
          </w:r>
        </w:del>
      </w:ins>
      <w:ins w:id="89" w:author="Ericsson User" w:date="2023-01-02T16:51:00Z">
        <w:r w:rsidRPr="004F5563">
          <w:t xml:space="preserve"> </w:t>
        </w:r>
        <w:r>
          <w:t>and</w:t>
        </w:r>
      </w:ins>
      <w:ins w:id="90" w:author="Nokia-sa2155 rev" w:date="2023-01-27T16:21:00Z">
        <w:r w:rsidR="00DC4AC4">
          <w:t xml:space="preserve"> any</w:t>
        </w:r>
      </w:ins>
      <w:ins w:id="91" w:author="Ericsson User" w:date="2023-01-02T16:51:00Z">
        <w:r>
          <w:t xml:space="preserve">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92" w:name="_Toc20149746"/>
      <w:bookmarkStart w:id="93" w:name="_Toc27846537"/>
      <w:bookmarkStart w:id="94" w:name="_Toc36187661"/>
      <w:bookmarkStart w:id="95" w:name="_Toc45183565"/>
      <w:bookmarkStart w:id="96" w:name="_Toc47342407"/>
      <w:bookmarkStart w:id="97" w:name="_Toc51769105"/>
      <w:bookmarkStart w:id="98" w:name="_Toc122440191"/>
      <w:bookmarkStart w:id="99" w:name="_Hlk125728297"/>
      <w:r w:rsidRPr="001442E9">
        <w:rPr>
          <w:rFonts w:ascii="Arial" w:hAnsi="Arial"/>
          <w:sz w:val="28"/>
          <w:lang w:eastAsia="zh-CN"/>
        </w:rPr>
        <w:t>5.4.4a</w:t>
      </w:r>
      <w:r w:rsidRPr="001442E9">
        <w:rPr>
          <w:rFonts w:ascii="Arial" w:hAnsi="Arial"/>
          <w:sz w:val="28"/>
          <w:lang w:eastAsia="zh-CN"/>
        </w:rPr>
        <w:tab/>
        <w:t>UE MM Core Network Capability handling</w:t>
      </w:r>
      <w:bookmarkEnd w:id="92"/>
      <w:bookmarkEnd w:id="93"/>
      <w:bookmarkEnd w:id="94"/>
      <w:bookmarkEnd w:id="95"/>
      <w:bookmarkEnd w:id="96"/>
      <w:bookmarkEnd w:id="97"/>
      <w:bookmarkEnd w:id="98"/>
    </w:p>
    <w:bookmarkEnd w:id="99"/>
    <w:p w14:paraId="131E9753" w14:textId="77777777" w:rsidR="002C5C66" w:rsidRPr="001442E9" w:rsidRDefault="002C5C66" w:rsidP="002C5C66">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76"/>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del w:id="100" w:author="Lenovo_5" w:date="2023-02-24T08:58:00Z">
        <w:r w:rsidRPr="001442E9" w:rsidDel="00A30768">
          <w:rPr>
            <w:lang w:eastAsia="zh-CN"/>
          </w:rPr>
          <w:delText>.</w:delText>
        </w:r>
      </w:del>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101" w:author="Lenovo" w:date="2023-01-02T15:57:00Z"/>
          <w:lang w:eastAsia="zh-CN"/>
        </w:rPr>
      </w:pPr>
      <w:r w:rsidRPr="001442E9">
        <w:rPr>
          <w:lang w:eastAsia="zh-CN"/>
        </w:rPr>
        <w:t>-</w:t>
      </w:r>
      <w:r w:rsidRPr="001442E9">
        <w:rPr>
          <w:lang w:eastAsia="zh-CN"/>
        </w:rPr>
        <w:tab/>
        <w:t>Support of NSAG (see clause 5.15.14).</w:t>
      </w:r>
    </w:p>
    <w:p w14:paraId="3D229CA2" w14:textId="01DD9036" w:rsidR="002C5C66" w:rsidRDefault="002C5C66" w:rsidP="002C5C66">
      <w:pPr>
        <w:overflowPunct w:val="0"/>
        <w:autoSpaceDE w:val="0"/>
        <w:autoSpaceDN w:val="0"/>
        <w:adjustRightInd w:val="0"/>
        <w:ind w:left="568" w:hanging="284"/>
        <w:textAlignment w:val="baseline"/>
        <w:rPr>
          <w:ins w:id="102" w:author="huawei" w:date="2023-01-18T23:56:00Z"/>
          <w:lang w:eastAsia="zh-CN"/>
        </w:rPr>
      </w:pPr>
      <w:ins w:id="103" w:author="Lenovo" w:date="2023-01-02T15:57:00Z">
        <w:r>
          <w:rPr>
            <w:lang w:eastAsia="zh-CN"/>
          </w:rPr>
          <w:t>-</w:t>
        </w:r>
        <w:r>
          <w:rPr>
            <w:lang w:eastAsia="zh-CN"/>
          </w:rPr>
          <w:tab/>
        </w:r>
      </w:ins>
      <w:ins w:id="104" w:author="Nokia" w:date="2023-01-18T14:41:00Z">
        <w:r>
          <w:rPr>
            <w:lang w:eastAsia="zh-CN"/>
          </w:rPr>
          <w:t xml:space="preserve">Partial Network </w:t>
        </w:r>
      </w:ins>
      <w:ins w:id="105" w:author="Lenovo-3" w:date="2023-01-20T17:13:00Z">
        <w:r w:rsidRPr="001841C1">
          <w:rPr>
            <w:lang w:eastAsia="zh-CN"/>
          </w:rPr>
          <w:t>S</w:t>
        </w:r>
      </w:ins>
      <w:ins w:id="106" w:author="Nokia" w:date="2023-01-18T14:41:00Z">
        <w:r w:rsidRPr="001841C1">
          <w:rPr>
            <w:lang w:eastAsia="zh-CN"/>
          </w:rPr>
          <w:t xml:space="preserve">lice </w:t>
        </w:r>
      </w:ins>
      <w:ins w:id="107" w:author="Nokia-sa2155 rev" w:date="2023-02-02T09:26:00Z">
        <w:r w:rsidR="005643CB" w:rsidRPr="001841C1">
          <w:rPr>
            <w:lang w:eastAsia="zh-CN"/>
          </w:rPr>
          <w:t>s</w:t>
        </w:r>
      </w:ins>
      <w:ins w:id="108" w:author="Nokia-sa2155 rev" w:date="2023-02-02T09:21:00Z">
        <w:r w:rsidR="005643CB" w:rsidRPr="001841C1">
          <w:rPr>
            <w:lang w:eastAsia="zh-CN"/>
          </w:rPr>
          <w:t>upport</w:t>
        </w:r>
      </w:ins>
      <w:ins w:id="109" w:author="Nokia" w:date="2023-01-18T14:41:00Z">
        <w:r>
          <w:rPr>
            <w:lang w:eastAsia="zh-CN"/>
          </w:rPr>
          <w:t xml:space="preserve"> in a RA (see clause </w:t>
        </w:r>
      </w:ins>
      <w:ins w:id="110" w:author="huawei" w:date="2023-01-18T23:56:00Z">
        <w:r>
          <w:rPr>
            <w:lang w:eastAsia="zh-CN"/>
          </w:rPr>
          <w:t>5.</w:t>
        </w:r>
      </w:ins>
      <w:ins w:id="111" w:author="Lenovo" w:date="2023-01-02T15:58:00Z">
        <w:r>
          <w:rPr>
            <w:lang w:eastAsia="zh-CN"/>
          </w:rPr>
          <w:t>15</w:t>
        </w:r>
      </w:ins>
      <w:ins w:id="112" w:author="Lenovo-3" w:date="2023-01-20T17:12:00Z">
        <w:r>
          <w:rPr>
            <w:lang w:eastAsia="zh-CN"/>
          </w:rPr>
          <w:t>.</w:t>
        </w:r>
      </w:ins>
      <w:ins w:id="113" w:author="Lenovo" w:date="2023-01-09T14:53:00Z">
        <w:r>
          <w:rPr>
            <w:lang w:eastAsia="zh-CN"/>
          </w:rPr>
          <w:t>X</w:t>
        </w:r>
      </w:ins>
      <w:ins w:id="114" w:author="Nokia" w:date="2023-01-18T14:41:00Z">
        <w:r>
          <w:rPr>
            <w:lang w:eastAsia="zh-CN"/>
          </w:rPr>
          <w:t>)</w:t>
        </w:r>
      </w:ins>
      <w:ins w:id="115" w:author="Lenovo" w:date="2023-01-02T15:58:00Z">
        <w:r>
          <w:rPr>
            <w:lang w:eastAsia="zh-CN"/>
          </w:rPr>
          <w:t>.</w:t>
        </w:r>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Otherwise, the UE with the capabilities of Multi-USIM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A UE not operating two or more USIMs shall indicate the Multi-USIM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16" w:name="_Toc20149905"/>
      <w:bookmarkStart w:id="117" w:name="_Toc27846704"/>
      <w:bookmarkStart w:id="118" w:name="_Toc36187835"/>
      <w:bookmarkStart w:id="119" w:name="_Toc45183739"/>
      <w:bookmarkStart w:id="120" w:name="_Toc47342581"/>
      <w:bookmarkStart w:id="121" w:name="_Toc51769282"/>
      <w:bookmarkStart w:id="122"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16"/>
      <w:bookmarkEnd w:id="117"/>
      <w:bookmarkEnd w:id="118"/>
      <w:bookmarkEnd w:id="119"/>
      <w:bookmarkEnd w:id="120"/>
      <w:bookmarkEnd w:id="121"/>
      <w:bookmarkEnd w:id="122"/>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23" w:name="_Toc20149906"/>
      <w:bookmarkStart w:id="124" w:name="_Toc27846705"/>
      <w:bookmarkStart w:id="125" w:name="_Toc36187836"/>
      <w:bookmarkStart w:id="126" w:name="_Toc45183740"/>
      <w:bookmarkStart w:id="127" w:name="_Toc47342582"/>
      <w:bookmarkStart w:id="128" w:name="_Toc51769283"/>
      <w:bookmarkStart w:id="129" w:name="_Toc122440391"/>
      <w:r w:rsidRPr="00FE0C51">
        <w:rPr>
          <w:rFonts w:ascii="Arial" w:hAnsi="Arial"/>
          <w:sz w:val="28"/>
        </w:rPr>
        <w:t>5.15.1</w:t>
      </w:r>
      <w:r w:rsidRPr="00FE0C51">
        <w:rPr>
          <w:rFonts w:ascii="Arial" w:hAnsi="Arial"/>
          <w:sz w:val="28"/>
        </w:rPr>
        <w:tab/>
        <w:t>General</w:t>
      </w:r>
      <w:bookmarkEnd w:id="123"/>
      <w:bookmarkEnd w:id="124"/>
      <w:bookmarkEnd w:id="125"/>
      <w:bookmarkEnd w:id="126"/>
      <w:bookmarkEnd w:id="127"/>
      <w:bookmarkEnd w:id="128"/>
      <w:bookmarkEnd w:id="129"/>
    </w:p>
    <w:p w14:paraId="5D636D54" w14:textId="77777777" w:rsidR="00FE0C51" w:rsidRPr="00FE0C51" w:rsidRDefault="00FE0C51" w:rsidP="00FE0C51">
      <w:r w:rsidRPr="00FE0C51">
        <w:t>A Network Slice instance is defined within a PLMN or within an SNPN and shall include:</w:t>
      </w:r>
    </w:p>
    <w:bookmarkEnd w:id="36"/>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30" w:name="_Toc20149907"/>
      <w:bookmarkStart w:id="131" w:name="_Toc27846706"/>
      <w:bookmarkStart w:id="132" w:name="_Toc36187837"/>
      <w:bookmarkStart w:id="133" w:name="_Toc45183741"/>
      <w:bookmarkStart w:id="134" w:name="_Toc47342583"/>
      <w:bookmarkStart w:id="135"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36" w:author="Lenovo" w:date="2023-01-02T16:59:00Z"/>
          <w:lang w:eastAsia="zh-CN"/>
        </w:rPr>
      </w:pPr>
      <w:r w:rsidRPr="00FE0C51">
        <w:rPr>
          <w:lang w:eastAsia="zh-CN"/>
        </w:rPr>
        <w:t>The selection of N3IWF supporting a set of slice(s) is described in clause 6.3.6.</w:t>
      </w:r>
    </w:p>
    <w:p w14:paraId="6AE8C6DD" w14:textId="4181C3D6" w:rsidR="002A58C2" w:rsidRPr="00FE0C51" w:rsidRDefault="002A58C2" w:rsidP="00FE0C51">
      <w:pPr>
        <w:rPr>
          <w:lang w:eastAsia="zh-CN"/>
        </w:rPr>
      </w:pPr>
      <w:ins w:id="137" w:author="Lenovo" w:date="2023-01-02T16:59:00Z">
        <w:r>
          <w:rPr>
            <w:lang w:eastAsia="zh-CN"/>
          </w:rPr>
          <w:t xml:space="preserve">The </w:t>
        </w:r>
      </w:ins>
      <w:ins w:id="138" w:author="Lenovo" w:date="2023-01-09T18:34:00Z">
        <w:r w:rsidR="008B64FC">
          <w:rPr>
            <w:lang w:eastAsia="zh-CN"/>
          </w:rPr>
          <w:t>P</w:t>
        </w:r>
      </w:ins>
      <w:ins w:id="139" w:author="Lenovo" w:date="2023-01-02T16:59:00Z">
        <w:r>
          <w:rPr>
            <w:lang w:eastAsia="zh-CN"/>
          </w:rPr>
          <w:t xml:space="preserve">artial </w:t>
        </w:r>
        <w:r w:rsidRPr="002A58C2">
          <w:rPr>
            <w:lang w:eastAsia="zh-CN"/>
          </w:rPr>
          <w:t xml:space="preserve">Network Slice </w:t>
        </w:r>
      </w:ins>
      <w:ins w:id="140" w:author="Nokia-sa2155 rev" w:date="2023-02-02T09:26:00Z">
        <w:r w:rsidR="005643CB">
          <w:rPr>
            <w:lang w:eastAsia="zh-CN"/>
          </w:rPr>
          <w:t>s</w:t>
        </w:r>
      </w:ins>
      <w:ins w:id="141" w:author="Nokia-sa2155 rev" w:date="2023-02-02T09:21:00Z">
        <w:r w:rsidR="005643CB">
          <w:rPr>
            <w:lang w:eastAsia="zh-CN"/>
          </w:rPr>
          <w:t>upport</w:t>
        </w:r>
      </w:ins>
      <w:ins w:id="142" w:author="Lenovo" w:date="2023-01-02T16:59:00Z">
        <w:r w:rsidRPr="002A58C2">
          <w:rPr>
            <w:lang w:eastAsia="zh-CN"/>
          </w:rPr>
          <w:t xml:space="preserve"> in a Registration Area</w:t>
        </w:r>
      </w:ins>
      <w:ins w:id="143" w:author="Lenovo" w:date="2023-01-02T17:00:00Z">
        <w:r>
          <w:rPr>
            <w:lang w:eastAsia="zh-CN"/>
          </w:rPr>
          <w:t xml:space="preserve"> is described in clause 15.5.</w:t>
        </w:r>
      </w:ins>
      <w:ins w:id="144" w:author="Lenovo" w:date="2023-01-09T14:56:00Z">
        <w:r w:rsidR="002A3A6B">
          <w:rPr>
            <w:lang w:eastAsia="zh-CN"/>
          </w:rPr>
          <w:t>X</w:t>
        </w:r>
      </w:ins>
      <w:ins w:id="145" w:author="Lenovo" w:date="2023-01-02T17:00:00Z">
        <w:r>
          <w:rPr>
            <w:lang w:eastAsia="zh-CN"/>
          </w:rPr>
          <w:t>.</w:t>
        </w:r>
      </w:ins>
    </w:p>
    <w:bookmarkEnd w:id="130"/>
    <w:bookmarkEnd w:id="131"/>
    <w:bookmarkEnd w:id="132"/>
    <w:bookmarkEnd w:id="133"/>
    <w:bookmarkEnd w:id="134"/>
    <w:bookmarkEnd w:id="135"/>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46" w:name="_Toc20149911"/>
      <w:bookmarkStart w:id="147" w:name="_Toc27846710"/>
      <w:bookmarkStart w:id="148" w:name="_Toc36187841"/>
      <w:bookmarkStart w:id="149" w:name="_Toc45183745"/>
      <w:bookmarkStart w:id="150" w:name="_Toc47342587"/>
      <w:bookmarkStart w:id="151" w:name="_Toc51769288"/>
      <w:bookmarkStart w:id="152"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46"/>
      <w:bookmarkEnd w:id="147"/>
      <w:bookmarkEnd w:id="148"/>
      <w:bookmarkEnd w:id="149"/>
      <w:bookmarkEnd w:id="150"/>
      <w:bookmarkEnd w:id="151"/>
      <w:bookmarkEnd w:id="152"/>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53" w:name="_Toc20149912"/>
      <w:bookmarkStart w:id="154" w:name="_Toc27846711"/>
      <w:bookmarkStart w:id="155" w:name="_Toc36187842"/>
      <w:bookmarkStart w:id="156" w:name="_Toc45183746"/>
      <w:bookmarkStart w:id="157" w:name="_Toc47342588"/>
      <w:bookmarkStart w:id="158" w:name="_Toc51769289"/>
      <w:bookmarkStart w:id="159"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53"/>
      <w:bookmarkEnd w:id="154"/>
      <w:bookmarkEnd w:id="155"/>
      <w:bookmarkEnd w:id="156"/>
      <w:bookmarkEnd w:id="157"/>
      <w:bookmarkEnd w:id="158"/>
      <w:bookmarkEnd w:id="159"/>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60" w:name="_Toc20149913"/>
      <w:bookmarkStart w:id="161" w:name="_Toc27846712"/>
      <w:bookmarkStart w:id="162" w:name="_Toc36187843"/>
      <w:bookmarkStart w:id="163" w:name="_Toc45183747"/>
      <w:bookmarkStart w:id="164" w:name="_Toc47342589"/>
      <w:bookmarkStart w:id="165" w:name="_Toc51769290"/>
      <w:bookmarkStart w:id="166" w:name="_Toc122440398"/>
      <w:r w:rsidRPr="0000751E">
        <w:rPr>
          <w:rFonts w:ascii="Arial" w:hAnsi="Arial"/>
          <w:sz w:val="22"/>
        </w:rPr>
        <w:t>5.15.4.1.1</w:t>
      </w:r>
      <w:r w:rsidRPr="0000751E">
        <w:rPr>
          <w:rFonts w:ascii="Arial" w:hAnsi="Arial"/>
          <w:sz w:val="22"/>
        </w:rPr>
        <w:tab/>
        <w:t>UE Network Slice configuration</w:t>
      </w:r>
      <w:bookmarkEnd w:id="160"/>
      <w:bookmarkEnd w:id="161"/>
      <w:bookmarkEnd w:id="162"/>
      <w:bookmarkEnd w:id="163"/>
      <w:bookmarkEnd w:id="164"/>
      <w:bookmarkEnd w:id="165"/>
      <w:bookmarkEnd w:id="166"/>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67" w:author="Lenovo" w:date="2023-01-02T16:37:00Z">
        <w:r>
          <w:rPr>
            <w:lang w:eastAsia="zh-CN"/>
          </w:rPr>
          <w:t xml:space="preserve">and </w:t>
        </w:r>
      </w:ins>
      <w:ins w:id="168"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69" w:author="Lenovo" w:date="2023-01-02T16:38:00Z">
        <w:r>
          <w:rPr>
            <w:lang w:eastAsia="zh-CN"/>
          </w:rPr>
          <w:t xml:space="preserve"> or Partially Allowed NSSAI</w:t>
        </w:r>
      </w:ins>
      <w:r w:rsidRPr="0000751E">
        <w:rPr>
          <w:lang w:eastAsia="zh-CN"/>
        </w:rPr>
        <w:t>, the AMF shall provide the UE with the new Allowed NSSAI</w:t>
      </w:r>
      <w:ins w:id="170" w:author="Lenovo" w:date="2023-01-02T16:38:00Z">
        <w:r>
          <w:rPr>
            <w:lang w:eastAsia="zh-CN"/>
          </w:rPr>
          <w:t xml:space="preserve"> or </w:t>
        </w:r>
      </w:ins>
      <w:ins w:id="171"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72"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73"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74" w:author="Lenovo" w:date="2023-01-02T16:46:00Z"/>
          <w:lang w:eastAsia="en-GB"/>
        </w:rPr>
      </w:pPr>
      <w:r w:rsidRPr="0000751E">
        <w:rPr>
          <w:lang w:eastAsia="en-GB"/>
        </w:rPr>
        <w:t>-</w:t>
      </w:r>
      <w:r w:rsidRPr="0000751E">
        <w:rPr>
          <w:lang w:eastAsia="en-GB"/>
        </w:rPr>
        <w:tab/>
        <w:t>for the current Registration Area</w:t>
      </w:r>
      <w:ins w:id="175" w:author="Lenovo" w:date="2023-01-02T16:46:00Z">
        <w:r w:rsidR="00506340">
          <w:rPr>
            <w:lang w:eastAsia="en-GB"/>
          </w:rPr>
          <w:t>; or</w:t>
        </w:r>
      </w:ins>
    </w:p>
    <w:p w14:paraId="7685C560" w14:textId="4019804F" w:rsidR="0000751E" w:rsidRPr="0000751E" w:rsidRDefault="00506340" w:rsidP="0000751E">
      <w:pPr>
        <w:overflowPunct w:val="0"/>
        <w:autoSpaceDE w:val="0"/>
        <w:autoSpaceDN w:val="0"/>
        <w:adjustRightInd w:val="0"/>
        <w:ind w:left="568" w:hanging="284"/>
        <w:textAlignment w:val="baseline"/>
        <w:rPr>
          <w:lang w:eastAsia="en-GB"/>
        </w:rPr>
      </w:pPr>
      <w:ins w:id="176" w:author="Lenovo" w:date="2023-01-02T16:46:00Z">
        <w:r>
          <w:rPr>
            <w:lang w:eastAsia="en-GB"/>
          </w:rPr>
          <w:t>-</w:t>
        </w:r>
        <w:r>
          <w:rPr>
            <w:lang w:eastAsia="en-GB"/>
          </w:rPr>
          <w:tab/>
        </w:r>
        <w:bookmarkStart w:id="177" w:name="_Hlk124191867"/>
        <w:r>
          <w:rPr>
            <w:lang w:eastAsia="en-GB"/>
          </w:rPr>
          <w:t>part</w:t>
        </w:r>
      </w:ins>
      <w:ins w:id="178" w:author="Nokia" w:date="2023-01-18T14:43:00Z">
        <w:r w:rsidR="00A82A5D">
          <w:rPr>
            <w:lang w:eastAsia="en-GB"/>
          </w:rPr>
          <w:t>ially in</w:t>
        </w:r>
      </w:ins>
      <w:ins w:id="179" w:author="Lenovo-3" w:date="2023-01-19T15:59:00Z">
        <w:r w:rsidR="009F0D30">
          <w:rPr>
            <w:lang w:eastAsia="en-GB"/>
          </w:rPr>
          <w:t xml:space="preserve"> </w:t>
        </w:r>
      </w:ins>
      <w:ins w:id="180" w:author="Lenovo" w:date="2023-01-02T16:46:00Z">
        <w:r>
          <w:rPr>
            <w:lang w:eastAsia="en-GB"/>
          </w:rPr>
          <w:t xml:space="preserve">the </w:t>
        </w:r>
      </w:ins>
      <w:ins w:id="181" w:author="Lenovo-1" w:date="2023-01-17T11:47:00Z">
        <w:r w:rsidR="00A80FCE">
          <w:rPr>
            <w:lang w:eastAsia="en-GB"/>
          </w:rPr>
          <w:t xml:space="preserve">current </w:t>
        </w:r>
      </w:ins>
      <w:ins w:id="182" w:author="Lenovo" w:date="2023-01-02T16:46:00Z">
        <w:r w:rsidRPr="0000751E">
          <w:rPr>
            <w:lang w:eastAsia="en-GB"/>
          </w:rPr>
          <w:t>Registration Area</w:t>
        </w:r>
        <w:bookmarkEnd w:id="177"/>
        <w:r>
          <w:rPr>
            <w:lang w:eastAsia="en-GB"/>
          </w:rPr>
          <w:t>. Such</w:t>
        </w:r>
      </w:ins>
      <w:ins w:id="183" w:author="Nokia" w:date="2023-01-18T14:44:00Z">
        <w:r w:rsidR="00A82A5D">
          <w:rPr>
            <w:lang w:eastAsia="en-GB"/>
          </w:rPr>
          <w:t xml:space="preserve"> S-NSSAI </w:t>
        </w:r>
      </w:ins>
      <w:ins w:id="184" w:author="Lenovo_3" w:date="2023-02-22T14:22:00Z">
        <w:r w:rsidR="001A49F2" w:rsidRPr="00A30768">
          <w:rPr>
            <w:lang w:eastAsia="en-GB"/>
          </w:rPr>
          <w:t>rejected partially</w:t>
        </w:r>
        <w:r w:rsidR="001A49F2">
          <w:rPr>
            <w:lang w:eastAsia="en-GB"/>
          </w:rPr>
          <w:t xml:space="preserve"> </w:t>
        </w:r>
      </w:ins>
      <w:ins w:id="185" w:author="Nokia" w:date="2023-01-18T14:44:00Z">
        <w:r w:rsidR="00A82A5D">
          <w:rPr>
            <w:lang w:eastAsia="en-GB"/>
          </w:rPr>
          <w:t>in the current Registration area</w:t>
        </w:r>
      </w:ins>
      <w:ins w:id="186" w:author="Lenovo-3" w:date="2023-01-19T16:01:00Z">
        <w:r w:rsidR="009F0D30">
          <w:rPr>
            <w:lang w:eastAsia="en-GB"/>
          </w:rPr>
          <w:t xml:space="preserve"> is </w:t>
        </w:r>
      </w:ins>
      <w:ins w:id="187" w:author="Lenovo" w:date="2023-01-03T11:07:00Z">
        <w:r w:rsidR="00FC7565">
          <w:t xml:space="preserve">associated with a list of TAs where </w:t>
        </w:r>
      </w:ins>
      <w:ins w:id="188"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189" w:author="Lenovo" w:date="2023-01-03T11:03:00Z">
        <w:r w:rsidRPr="0000751E" w:rsidDel="00FC7565">
          <w:delText xml:space="preserve">it </w:delText>
        </w:r>
      </w:del>
      <w:ins w:id="190"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191" w:author="Lenovo" w:date="2023-01-03T11:03:00Z"/>
        </w:rPr>
      </w:pPr>
      <w:r w:rsidRPr="0000751E">
        <w:t xml:space="preserve">While </w:t>
      </w:r>
      <w:del w:id="192" w:author="Lenovo" w:date="2023-01-03T11:03:00Z">
        <w:r w:rsidRPr="0000751E" w:rsidDel="00FC7565">
          <w:delText>it</w:delText>
        </w:r>
      </w:del>
      <w:ins w:id="193"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FD17272" w:rsidR="00FC7565" w:rsidRPr="0000751E" w:rsidRDefault="00FC7565" w:rsidP="0000751E">
      <w:ins w:id="194" w:author="Lenovo" w:date="2023-01-03T11:03:00Z">
        <w:r w:rsidRPr="0000751E">
          <w:t xml:space="preserve">While </w:t>
        </w:r>
        <w:r>
          <w:t>the UE</w:t>
        </w:r>
        <w:r w:rsidRPr="0000751E">
          <w:t xml:space="preserve"> remains RM-REGISTERED in the PLMN, the UE shall not re-attempt to register to an S-NSSAI rejected </w:t>
        </w:r>
      </w:ins>
      <w:ins w:id="195" w:author="Nokia" w:date="2023-01-18T14:45:00Z">
        <w:r w:rsidR="00767E90">
          <w:t xml:space="preserve">partially </w:t>
        </w:r>
        <w:r w:rsidR="00A82A5D">
          <w:t xml:space="preserve">in the RA </w:t>
        </w:r>
      </w:ins>
      <w:ins w:id="196" w:author="Lenovo" w:date="2023-01-03T11:03:00Z">
        <w:r w:rsidRPr="0000751E">
          <w:t xml:space="preserve">until </w:t>
        </w:r>
      </w:ins>
      <w:ins w:id="197" w:author="Lenovo" w:date="2023-01-03T11:04:00Z">
        <w:r>
          <w:t>the</w:t>
        </w:r>
      </w:ins>
      <w:ins w:id="198" w:author="Lenovo" w:date="2023-01-03T11:03:00Z">
        <w:r w:rsidRPr="0000751E">
          <w:t xml:space="preserve"> </w:t>
        </w:r>
      </w:ins>
      <w:ins w:id="199" w:author="Lenovo" w:date="2023-01-03T11:10:00Z">
        <w:r w:rsidR="00DB3DD4">
          <w:t xml:space="preserve">UE </w:t>
        </w:r>
      </w:ins>
      <w:ins w:id="200" w:author="Lenovo" w:date="2023-01-03T11:03:00Z">
        <w:r w:rsidRPr="0000751E">
          <w:t xml:space="preserve">moves </w:t>
        </w:r>
      </w:ins>
      <w:ins w:id="201" w:author="Lenovo" w:date="2023-01-03T11:04:00Z">
        <w:r>
          <w:t>into a TA which is in the list of TAs</w:t>
        </w:r>
      </w:ins>
      <w:ins w:id="202" w:author="Lenovo" w:date="2023-01-03T11:06:00Z">
        <w:r>
          <w:rPr>
            <w:iCs/>
          </w:rPr>
          <w:t xml:space="preserve"> </w:t>
        </w:r>
      </w:ins>
      <w:ins w:id="203" w:author="InterDigital" w:date="2023-02-22T11:47:00Z">
        <w:r w:rsidR="00FC6C82" w:rsidRPr="00E17732">
          <w:rPr>
            <w:iCs/>
          </w:rPr>
          <w:t>where</w:t>
        </w:r>
      </w:ins>
      <w:ins w:id="204" w:author="Lenovo" w:date="2023-01-03T11:10:00Z">
        <w:r w:rsidR="00DB3DD4" w:rsidRPr="00E17732">
          <w:rPr>
            <w:iCs/>
          </w:rPr>
          <w:t xml:space="preserve"> the S-NSSAI</w:t>
        </w:r>
      </w:ins>
      <w:ins w:id="205" w:author="InterDigital" w:date="2023-02-22T11:47:00Z">
        <w:r w:rsidR="00FC6C82" w:rsidRPr="00E17732">
          <w:rPr>
            <w:iCs/>
          </w:rPr>
          <w:t xml:space="preserve"> is supported</w:t>
        </w:r>
      </w:ins>
      <w:ins w:id="206" w:author="Lenovo" w:date="2023-01-03T11:03:00Z">
        <w:r w:rsidRPr="00E17732">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07"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208" w:author="Lenovo" w:date="2023-01-02T16:50:00Z"/>
          <w:lang w:eastAsia="en-GB"/>
        </w:rPr>
      </w:pPr>
      <w:ins w:id="209" w:author="Lenovo" w:date="2023-01-02T16:50:00Z">
        <w:r>
          <w:rPr>
            <w:lang w:eastAsia="en-GB"/>
          </w:rPr>
          <w:t>-</w:t>
        </w:r>
        <w:r>
          <w:rPr>
            <w:lang w:eastAsia="en-GB"/>
          </w:rPr>
          <w:tab/>
        </w:r>
        <w:r w:rsidRPr="004D6705">
          <w:rPr>
            <w:lang w:eastAsia="en-GB"/>
          </w:rPr>
          <w:t>If received,</w:t>
        </w:r>
        <w:r>
          <w:rPr>
            <w:lang w:eastAsia="en-GB"/>
          </w:rPr>
          <w:t xml:space="preserve"> </w:t>
        </w:r>
      </w:ins>
      <w:ins w:id="210" w:author="Lenovo" w:date="2023-01-02T16:53:00Z">
        <w:r w:rsidR="008673D5">
          <w:rPr>
            <w:lang w:eastAsia="en-GB"/>
          </w:rPr>
          <w:t xml:space="preserve">a </w:t>
        </w:r>
        <w:r w:rsidR="008673D5">
          <w:rPr>
            <w:lang w:eastAsia="zh-CN"/>
          </w:rPr>
          <w:t xml:space="preserve">Partially Allowed NSSAI </w:t>
        </w:r>
      </w:ins>
      <w:ins w:id="211" w:author="Lenovo" w:date="2023-01-02T16:54:00Z">
        <w:r w:rsidR="008673D5" w:rsidRPr="0000751E">
          <w:rPr>
            <w:lang w:eastAsia="en-GB"/>
          </w:rPr>
          <w:t xml:space="preserve">received in a Registration Accept message or a UE Configuration Update Command </w:t>
        </w:r>
      </w:ins>
      <w:ins w:id="212" w:author="Lenovo" w:date="2023-01-09T18:37:00Z">
        <w:r w:rsidR="00A04198">
          <w:rPr>
            <w:lang w:eastAsia="en-GB"/>
          </w:rPr>
          <w:t xml:space="preserve">message </w:t>
        </w:r>
      </w:ins>
      <w:ins w:id="213" w:author="Lenovo" w:date="2023-01-02T16:54:00Z">
        <w:r w:rsidR="008673D5" w:rsidRPr="0000751E">
          <w:rPr>
            <w:lang w:eastAsia="en-GB"/>
          </w:rPr>
          <w:t>applies</w:t>
        </w:r>
      </w:ins>
      <w:ins w:id="214" w:author="Lenovo" w:date="2023-01-02T16:55:00Z">
        <w:r w:rsidR="008673D5">
          <w:rPr>
            <w:lang w:eastAsia="en-GB"/>
          </w:rPr>
          <w:t xml:space="preserve"> to the current Registration Area. </w:t>
        </w:r>
      </w:ins>
      <w:ins w:id="215"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16" w:author="Lenovo" w:date="2023-01-02T17:12:00Z">
        <w:r w:rsidR="00EF0B53">
          <w:rPr>
            <w:lang w:eastAsia="en-GB"/>
          </w:rPr>
          <w:t>d for the Allowed NSSAI</w:t>
        </w:r>
      </w:ins>
      <w:ins w:id="217" w:author="Lenovo" w:date="2023-01-03T11:18:00Z">
        <w:r w:rsidR="002B6035">
          <w:rPr>
            <w:lang w:eastAsia="en-GB"/>
          </w:rPr>
          <w:t xml:space="preserve"> (see also clause 5.15.</w:t>
        </w:r>
      </w:ins>
      <w:ins w:id="218" w:author="Lenovo" w:date="2023-01-09T18:38:00Z">
        <w:r w:rsidR="00A04198">
          <w:rPr>
            <w:lang w:eastAsia="en-GB"/>
          </w:rPr>
          <w:t>X</w:t>
        </w:r>
      </w:ins>
      <w:ins w:id="219" w:author="Lenovo" w:date="2023-01-03T11:18:00Z">
        <w:r w:rsidR="002B6035">
          <w:rPr>
            <w:lang w:eastAsia="en-GB"/>
          </w:rPr>
          <w:t>)</w:t>
        </w:r>
      </w:ins>
      <w:ins w:id="220"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21"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222" w:author="Lenovo" w:date="2023-01-02T16:51:00Z">
        <w:r>
          <w:rPr>
            <w:lang w:eastAsia="en-GB"/>
          </w:rPr>
          <w:t>-</w:t>
        </w:r>
        <w:r>
          <w:rPr>
            <w:lang w:eastAsia="en-GB"/>
          </w:rPr>
          <w:tab/>
        </w:r>
        <w:r w:rsidRPr="0000751E">
          <w:rPr>
            <w:lang w:eastAsia="en-GB"/>
          </w:rPr>
          <w:t>If received, a</w:t>
        </w:r>
      </w:ins>
      <w:ins w:id="223" w:author="Lenovo" w:date="2023-01-02T16:53:00Z">
        <w:r w:rsidR="008673D5">
          <w:rPr>
            <w:lang w:eastAsia="en-GB"/>
          </w:rPr>
          <w:t>n</w:t>
        </w:r>
      </w:ins>
      <w:ins w:id="224" w:author="Lenovo" w:date="2023-01-02T16:51:00Z">
        <w:r>
          <w:rPr>
            <w:lang w:eastAsia="en-GB"/>
          </w:rPr>
          <w:t xml:space="preserve"> </w:t>
        </w:r>
        <w:bookmarkStart w:id="225" w:name="_Hlk124754257"/>
        <w:r w:rsidRPr="0000751E">
          <w:rPr>
            <w:lang w:eastAsia="en-GB"/>
          </w:rPr>
          <w:t>S-NSSAI</w:t>
        </w:r>
      </w:ins>
      <w:ins w:id="226" w:author="Lenovo" w:date="2023-01-02T16:54:00Z">
        <w:r w:rsidR="008673D5">
          <w:rPr>
            <w:lang w:eastAsia="en-GB"/>
          </w:rPr>
          <w:t xml:space="preserve"> </w:t>
        </w:r>
      </w:ins>
      <w:ins w:id="227" w:author="Lenovo" w:date="2023-01-02T16:51:00Z">
        <w:r w:rsidRPr="0000751E">
          <w:rPr>
            <w:lang w:eastAsia="en-GB"/>
          </w:rPr>
          <w:t>rejected</w:t>
        </w:r>
      </w:ins>
      <w:ins w:id="228" w:author="Nokia" w:date="2023-01-18T14:50:00Z">
        <w:r w:rsidR="0054293B">
          <w:rPr>
            <w:lang w:eastAsia="en-GB"/>
          </w:rPr>
          <w:t xml:space="preserve"> partially in the RA</w:t>
        </w:r>
      </w:ins>
      <w:ins w:id="229" w:author="Lenovo" w:date="2023-01-02T16:51:00Z">
        <w:r w:rsidRPr="0000751E" w:rsidDel="004D0129">
          <w:rPr>
            <w:lang w:eastAsia="en-GB"/>
          </w:rPr>
          <w:t xml:space="preserve"> </w:t>
        </w:r>
        <w:bookmarkEnd w:id="225"/>
        <w:r w:rsidRPr="0000751E">
          <w:rPr>
            <w:lang w:eastAsia="en-GB"/>
          </w:rPr>
          <w:t>shall be stored in the UE while RM-REGISTERED until the UE moves out of the current Registration Area or until the S-NSSAI is deleted</w:t>
        </w:r>
      </w:ins>
      <w:ins w:id="230" w:author="Lenovo" w:date="2023-01-03T11:17:00Z">
        <w:r w:rsidR="002B6035">
          <w:rPr>
            <w:lang w:eastAsia="en-GB"/>
          </w:rPr>
          <w:t xml:space="preserve"> (see also clause 5.15.</w:t>
        </w:r>
      </w:ins>
      <w:ins w:id="231" w:author="Lenovo" w:date="2023-01-09T18:38:00Z">
        <w:r w:rsidR="00A04198">
          <w:rPr>
            <w:lang w:eastAsia="en-GB"/>
          </w:rPr>
          <w:t>X</w:t>
        </w:r>
      </w:ins>
      <w:ins w:id="232" w:author="Lenovo" w:date="2023-01-03T11:17:00Z">
        <w:r w:rsidR="002B6035">
          <w:rPr>
            <w:lang w:eastAsia="en-GB"/>
          </w:rPr>
          <w:t>)</w:t>
        </w:r>
      </w:ins>
      <w:ins w:id="233"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34" w:name="_Toc20149914"/>
      <w:bookmarkStart w:id="235" w:name="_Toc27846713"/>
      <w:bookmarkStart w:id="236"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37" w:name="_Toc45183748"/>
      <w:bookmarkStart w:id="238" w:name="_Toc47342590"/>
      <w:bookmarkStart w:id="239"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40"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34"/>
      <w:bookmarkEnd w:id="235"/>
      <w:bookmarkEnd w:id="236"/>
      <w:bookmarkEnd w:id="237"/>
      <w:bookmarkEnd w:id="238"/>
      <w:bookmarkEnd w:id="239"/>
      <w:bookmarkEnd w:id="240"/>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41"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42" w:author="Lenovo" w:date="2023-01-09T21:14:00Z">
        <w:r>
          <w:rPr>
            <w:lang w:eastAsia="ko-KR"/>
          </w:rPr>
          <w:t xml:space="preserve">If the AMF provides </w:t>
        </w:r>
        <w:r w:rsidRPr="00850054">
          <w:rPr>
            <w:lang w:eastAsia="ko-KR"/>
          </w:rPr>
          <w:t>Partially Allowed NSSAI</w:t>
        </w:r>
      </w:ins>
      <w:ins w:id="243" w:author="Lenovo" w:date="2023-01-09T21:15:00Z">
        <w:r>
          <w:rPr>
            <w:lang w:eastAsia="ko-KR"/>
          </w:rPr>
          <w:t xml:space="preserve"> to the UE, in roaming case the AMF </w:t>
        </w:r>
      </w:ins>
      <w:ins w:id="244" w:author="Lenovo" w:date="2023-01-09T21:17:00Z">
        <w:r>
          <w:rPr>
            <w:lang w:eastAsia="ko-KR"/>
          </w:rPr>
          <w:t>may</w:t>
        </w:r>
      </w:ins>
      <w:ins w:id="245" w:author="Lenovo" w:date="2023-01-09T21:15:00Z">
        <w:r w:rsidRPr="00850054">
          <w:rPr>
            <w:lang w:eastAsia="ko-KR"/>
          </w:rPr>
          <w:t xml:space="preserve"> provide </w:t>
        </w:r>
      </w:ins>
      <w:ins w:id="246"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47"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5833D58C" w:rsidR="00C14956" w:rsidRPr="001B7C50" w:rsidRDefault="00C14956" w:rsidP="00C14956">
      <w:pPr>
        <w:pStyle w:val="Heading3"/>
        <w:rPr>
          <w:ins w:id="248" w:author="Lenovo" w:date="2023-01-02T16:18:00Z"/>
        </w:rPr>
      </w:pPr>
      <w:bookmarkStart w:id="249" w:name="_Hlk123569277"/>
      <w:bookmarkStart w:id="250" w:name="_Hlk124755248"/>
      <w:bookmarkStart w:id="251" w:name="_Toc20149928"/>
      <w:bookmarkStart w:id="252" w:name="_Toc27846727"/>
      <w:bookmarkStart w:id="253" w:name="_Toc36187858"/>
      <w:bookmarkStart w:id="254" w:name="_Toc45183762"/>
      <w:bookmarkStart w:id="255" w:name="_Toc47342604"/>
      <w:bookmarkStart w:id="256" w:name="_Toc51769305"/>
      <w:bookmarkStart w:id="257" w:name="_Toc122440413"/>
      <w:ins w:id="258" w:author="Lenovo" w:date="2023-01-02T16:18:00Z">
        <w:r w:rsidRPr="001B7C50">
          <w:t>5.15.</w:t>
        </w:r>
      </w:ins>
      <w:bookmarkEnd w:id="249"/>
      <w:ins w:id="259" w:author="Lenovo" w:date="2023-01-09T15:03:00Z">
        <w:r w:rsidR="00F2527D">
          <w:t>X</w:t>
        </w:r>
      </w:ins>
      <w:bookmarkEnd w:id="250"/>
      <w:ins w:id="260" w:author="Lenovo" w:date="2023-01-02T16:18:00Z">
        <w:r w:rsidRPr="001B7C50">
          <w:tab/>
        </w:r>
      </w:ins>
      <w:bookmarkStart w:id="261" w:name="_Hlk124181452"/>
      <w:ins w:id="262" w:author="Lenovo" w:date="2023-01-02T16:19:00Z">
        <w:r>
          <w:t xml:space="preserve">Partial </w:t>
        </w:r>
      </w:ins>
      <w:ins w:id="263" w:author="Lenovo" w:date="2023-01-02T16:18:00Z">
        <w:r w:rsidRPr="001B7C50">
          <w:t xml:space="preserve">Network </w:t>
        </w:r>
        <w:r w:rsidRPr="00C75EFA">
          <w:t xml:space="preserve">Slice </w:t>
        </w:r>
      </w:ins>
      <w:ins w:id="264" w:author="Nokia-sa2155 rev" w:date="2023-02-02T09:26:00Z">
        <w:r w:rsidR="005643CB" w:rsidRPr="00C75EFA">
          <w:t>s</w:t>
        </w:r>
      </w:ins>
      <w:ins w:id="265" w:author="Nokia-sa2155 rev" w:date="2023-02-02T09:21:00Z">
        <w:r w:rsidR="005643CB" w:rsidRPr="00C75EFA">
          <w:t>upport</w:t>
        </w:r>
      </w:ins>
      <w:ins w:id="266" w:author="Lenovo" w:date="2023-01-02T16:18:00Z">
        <w:r w:rsidRPr="001B7C50">
          <w:t xml:space="preserve"> in a </w:t>
        </w:r>
      </w:ins>
      <w:bookmarkEnd w:id="251"/>
      <w:bookmarkEnd w:id="252"/>
      <w:bookmarkEnd w:id="253"/>
      <w:bookmarkEnd w:id="254"/>
      <w:bookmarkEnd w:id="255"/>
      <w:bookmarkEnd w:id="256"/>
      <w:bookmarkEnd w:id="257"/>
      <w:ins w:id="267" w:author="Lenovo" w:date="2023-01-02T16:19:00Z">
        <w:r>
          <w:t>Registration Area</w:t>
        </w:r>
      </w:ins>
      <w:bookmarkEnd w:id="261"/>
    </w:p>
    <w:p w14:paraId="6542236E" w14:textId="23B1F977" w:rsidR="00327BF1" w:rsidRDefault="00C14956" w:rsidP="00C14956">
      <w:pPr>
        <w:rPr>
          <w:ins w:id="268" w:author="Lenovo" w:date="2023-01-03T09:57:00Z"/>
        </w:rPr>
      </w:pPr>
      <w:ins w:id="269" w:author="Lenovo" w:date="2023-01-02T16:18:00Z">
        <w:r w:rsidRPr="001B7C50">
          <w:t xml:space="preserve">A Network Slice may be </w:t>
        </w:r>
      </w:ins>
      <w:ins w:id="270" w:author="Nokia-sa2155 rev" w:date="2023-02-02T09:22:00Z">
        <w:r w:rsidR="005643CB" w:rsidRPr="00C75EFA">
          <w:t>supported</w:t>
        </w:r>
      </w:ins>
      <w:ins w:id="271" w:author="Lenovo" w:date="2023-01-02T16:18:00Z">
        <w:r w:rsidRPr="001B7C50">
          <w:t xml:space="preserve"> in </w:t>
        </w:r>
      </w:ins>
      <w:ins w:id="272" w:author="Lenovo" w:date="2023-01-02T16:29:00Z">
        <w:r w:rsidR="003A7607">
          <w:t>one or more</w:t>
        </w:r>
      </w:ins>
      <w:ins w:id="273" w:author="Lenovo" w:date="2023-01-02T16:28:00Z">
        <w:r w:rsidR="003A7607">
          <w:t xml:space="preserve"> TAs in </w:t>
        </w:r>
      </w:ins>
      <w:ins w:id="274" w:author="Lenovo" w:date="2023-01-02T16:29:00Z">
        <w:r w:rsidR="003A7607">
          <w:t>a</w:t>
        </w:r>
      </w:ins>
      <w:ins w:id="275" w:author="Lenovo" w:date="2023-01-02T16:28:00Z">
        <w:r w:rsidR="003A7607">
          <w:t xml:space="preserve"> PLMN</w:t>
        </w:r>
      </w:ins>
      <w:ins w:id="276" w:author="Lenovo" w:date="2023-01-02T16:29:00Z">
        <w:r w:rsidR="003A7607">
          <w:t>/SNPN</w:t>
        </w:r>
      </w:ins>
      <w:ins w:id="277" w:author="Lenovo" w:date="2023-01-02T16:28:00Z">
        <w:r w:rsidR="003A7607">
          <w:t>.</w:t>
        </w:r>
      </w:ins>
      <w:ins w:id="278" w:author="Lenovo_3" w:date="2023-02-22T14:21:00Z">
        <w:r w:rsidR="001A49F2">
          <w:t xml:space="preserve"> </w:t>
        </w:r>
        <w:bookmarkStart w:id="279" w:name="_Hlk127968392"/>
        <w:r w:rsidR="001A49F2" w:rsidRPr="00F04E6D">
          <w:t xml:space="preserve">The Partial Network Slice support in a Registration Area </w:t>
        </w:r>
      </w:ins>
      <w:ins w:id="280" w:author="Lenovo_3" w:date="2023-02-22T14:24:00Z">
        <w:r w:rsidR="001A49F2" w:rsidRPr="00F04E6D">
          <w:t xml:space="preserve">for a UE </w:t>
        </w:r>
      </w:ins>
      <w:ins w:id="281" w:author="Lenovo_3" w:date="2023-02-22T14:25:00Z">
        <w:r w:rsidR="001A49F2" w:rsidRPr="00F04E6D">
          <w:t xml:space="preserve">includes configuring the UE with a </w:t>
        </w:r>
      </w:ins>
      <w:ins w:id="282" w:author="Lenovo_3" w:date="2023-02-22T14:21:00Z">
        <w:r w:rsidR="001A49F2" w:rsidRPr="00F04E6D">
          <w:t>Partially Allowed NSSAI and</w:t>
        </w:r>
      </w:ins>
      <w:ins w:id="283" w:author="Lenovo_3" w:date="2023-02-22T14:24:00Z">
        <w:r w:rsidR="001A49F2" w:rsidRPr="00F04E6D">
          <w:t>/or</w:t>
        </w:r>
      </w:ins>
      <w:ins w:id="284" w:author="Lenovo_3" w:date="2023-02-22T14:21:00Z">
        <w:r w:rsidR="001A49F2" w:rsidRPr="00F04E6D">
          <w:t xml:space="preserve"> S-NSSAI</w:t>
        </w:r>
      </w:ins>
      <w:ins w:id="285" w:author="Lenovo_3" w:date="2023-02-22T14:25:00Z">
        <w:r w:rsidR="001A49F2" w:rsidRPr="00F04E6D">
          <w:t>(s)</w:t>
        </w:r>
      </w:ins>
      <w:ins w:id="286" w:author="Lenovo_3" w:date="2023-02-22T14:21:00Z">
        <w:r w:rsidR="001A49F2" w:rsidRPr="00F04E6D">
          <w:t xml:space="preserve"> </w:t>
        </w:r>
      </w:ins>
      <w:ins w:id="287" w:author="Lenovo_3" w:date="2023-02-22T14:23:00Z">
        <w:r w:rsidR="001A49F2" w:rsidRPr="00F04E6D">
          <w:t xml:space="preserve">rejected </w:t>
        </w:r>
      </w:ins>
      <w:ins w:id="288" w:author="Lenovo_3" w:date="2023-02-22T14:21:00Z">
        <w:r w:rsidR="001A49F2" w:rsidRPr="00F04E6D">
          <w:t>partially in the RA</w:t>
        </w:r>
      </w:ins>
      <w:bookmarkEnd w:id="279"/>
      <w:ins w:id="289" w:author="Lenovo_3" w:date="2023-02-22T14:23:00Z">
        <w:r w:rsidR="001A49F2" w:rsidRPr="00F04E6D">
          <w:t>.</w:t>
        </w:r>
      </w:ins>
    </w:p>
    <w:p w14:paraId="5DE7FECF" w14:textId="6B9618C0" w:rsidR="008D4725" w:rsidRDefault="00476617" w:rsidP="00327BF1">
      <w:pPr>
        <w:rPr>
          <w:ins w:id="290" w:author="Nokia-sa2155 rev" w:date="2023-01-27T16:51:00Z"/>
        </w:rPr>
      </w:pPr>
      <w:ins w:id="291" w:author="Lenovo" w:date="2023-01-03T09:54:00Z">
        <w:r w:rsidRPr="00F04E6D">
          <w:t xml:space="preserve">When </w:t>
        </w:r>
      </w:ins>
      <w:ins w:id="292" w:author="Lenovo" w:date="2023-01-03T09:55:00Z">
        <w:r w:rsidRPr="00F04E6D">
          <w:t xml:space="preserve">creating </w:t>
        </w:r>
      </w:ins>
      <w:ins w:id="293" w:author="Lenovo" w:date="2023-01-03T09:54:00Z">
        <w:r w:rsidRPr="00F04E6D">
          <w:t>a R</w:t>
        </w:r>
      </w:ins>
      <w:ins w:id="294" w:author="Lenovo" w:date="2023-01-03T09:55:00Z">
        <w:r w:rsidRPr="00F04E6D">
          <w:t xml:space="preserve">egistration </w:t>
        </w:r>
      </w:ins>
      <w:ins w:id="295" w:author="Lenovo" w:date="2023-01-03T09:54:00Z">
        <w:r w:rsidRPr="00F04E6D">
          <w:t>A</w:t>
        </w:r>
      </w:ins>
      <w:ins w:id="296" w:author="Lenovo" w:date="2023-01-03T09:55:00Z">
        <w:r w:rsidRPr="00F04E6D">
          <w:t>rea</w:t>
        </w:r>
      </w:ins>
      <w:ins w:id="297" w:author="Lenovo" w:date="2023-01-09T21:01:00Z">
        <w:r w:rsidR="00D22B88" w:rsidRPr="00F04E6D">
          <w:t xml:space="preserve"> for UEs </w:t>
        </w:r>
      </w:ins>
      <w:ins w:id="298" w:author="Lenovo-4" w:date="2023-02-10T13:46:00Z">
        <w:r w:rsidR="00423496" w:rsidRPr="00F04E6D">
          <w:t xml:space="preserve">registering over the 3GPP access and </w:t>
        </w:r>
      </w:ins>
      <w:ins w:id="299" w:author="Lenovo" w:date="2023-01-09T21:01:00Z">
        <w:r w:rsidR="00D22B88" w:rsidRPr="00F04E6D">
          <w:t xml:space="preserve">supporting the </w:t>
        </w:r>
      </w:ins>
      <w:ins w:id="300" w:author="Nokia" w:date="2023-01-18T14:51:00Z">
        <w:r w:rsidR="0054293B" w:rsidRPr="00F04E6D">
          <w:t xml:space="preserve">Partial Network Slice </w:t>
        </w:r>
      </w:ins>
      <w:ins w:id="301" w:author="Nokia-sa2155 rev" w:date="2023-02-02T09:26:00Z">
        <w:r w:rsidR="005643CB" w:rsidRPr="00F04E6D">
          <w:t>s</w:t>
        </w:r>
      </w:ins>
      <w:ins w:id="302" w:author="Nokia-sa2155 rev" w:date="2023-02-02T09:22:00Z">
        <w:r w:rsidR="005643CB" w:rsidRPr="00F04E6D">
          <w:t>upport</w:t>
        </w:r>
      </w:ins>
      <w:ins w:id="303" w:author="Nokia" w:date="2023-01-18T14:51:00Z">
        <w:r w:rsidR="0054293B" w:rsidRPr="00F04E6D">
          <w:t xml:space="preserve"> in a Registration Area</w:t>
        </w:r>
      </w:ins>
      <w:ins w:id="304" w:author="Lenovo-3" w:date="2023-01-19T15:38:00Z">
        <w:r w:rsidR="008933C9" w:rsidRPr="00F04E6D">
          <w:t>,</w:t>
        </w:r>
      </w:ins>
      <w:ins w:id="305" w:author="Nokia" w:date="2023-01-18T14:51:00Z">
        <w:r w:rsidR="0054293B" w:rsidRPr="00F04E6D">
          <w:t xml:space="preserve"> </w:t>
        </w:r>
      </w:ins>
      <w:ins w:id="306" w:author="Lenovo" w:date="2023-01-03T09:55:00Z">
        <w:r w:rsidRPr="00F04E6D">
          <w:t>the AMF</w:t>
        </w:r>
      </w:ins>
      <w:ins w:id="307" w:author="Lenovo" w:date="2023-01-03T09:54:00Z">
        <w:r w:rsidRPr="00F04E6D">
          <w:t xml:space="preserve"> </w:t>
        </w:r>
      </w:ins>
      <w:ins w:id="308" w:author="Lenovo" w:date="2023-01-03T10:04:00Z">
        <w:r w:rsidR="00327BF1" w:rsidRPr="00F04E6D">
          <w:t>may</w:t>
        </w:r>
      </w:ins>
      <w:ins w:id="309" w:author="Lenovo" w:date="2023-01-03T09:55:00Z">
        <w:r w:rsidRPr="00F04E6D">
          <w:t xml:space="preserve"> </w:t>
        </w:r>
      </w:ins>
      <w:ins w:id="310" w:author="Lenovo" w:date="2023-01-03T09:54:00Z">
        <w:r w:rsidRPr="00F04E6D">
          <w:t xml:space="preserve">consider the trade-off between </w:t>
        </w:r>
      </w:ins>
      <w:ins w:id="311" w:author="Lenovo" w:date="2023-01-09T18:41:00Z">
        <w:r w:rsidR="00A04198" w:rsidRPr="00F04E6D">
          <w:t>signalling</w:t>
        </w:r>
        <w:r w:rsidR="00A04198" w:rsidRPr="00C75EFA">
          <w:t xml:space="preserve"> for </w:t>
        </w:r>
      </w:ins>
      <w:ins w:id="312" w:author="Lenovo" w:date="2023-01-03T09:54:00Z">
        <w:r w:rsidRPr="00C75EFA">
          <w:t>paging</w:t>
        </w:r>
      </w:ins>
      <w:ins w:id="313" w:author="Lenovo" w:date="2023-01-09T21:07:00Z">
        <w:r w:rsidR="00AD0453" w:rsidRPr="00C75EFA">
          <w:t xml:space="preserve"> in TAs where the S-</w:t>
        </w:r>
        <w:r w:rsidR="00AD0453" w:rsidRPr="00AD0453">
          <w:t xml:space="preserve">NSSAI is not </w:t>
        </w:r>
      </w:ins>
      <w:ins w:id="314" w:author="Nokia-sa2155 rev" w:date="2023-02-02T09:23:00Z">
        <w:r w:rsidR="005643CB" w:rsidRPr="00C75EFA">
          <w:t>supported</w:t>
        </w:r>
      </w:ins>
      <w:ins w:id="315" w:author="Lenovo" w:date="2023-01-03T09:54:00Z">
        <w:r w:rsidRPr="00AD0453">
          <w:t xml:space="preserve"> v</w:t>
        </w:r>
      </w:ins>
      <w:ins w:id="316" w:author="Lenovo" w:date="2023-01-03T09:57:00Z">
        <w:r w:rsidR="00327BF1" w:rsidRPr="00AD0453">
          <w:t xml:space="preserve">ersus </w:t>
        </w:r>
      </w:ins>
      <w:ins w:id="317" w:author="Lenovo" w:date="2023-01-03T09:54:00Z">
        <w:r w:rsidRPr="00AD0453">
          <w:t xml:space="preserve">the </w:t>
        </w:r>
      </w:ins>
      <w:ins w:id="318" w:author="Lenovo" w:date="2023-01-09T18:41:00Z">
        <w:r w:rsidR="00A04198" w:rsidRPr="00AD0453">
          <w:t>signalling for</w:t>
        </w:r>
      </w:ins>
      <w:ins w:id="319" w:author="Lenovo" w:date="2023-01-03T09:54:00Z">
        <w:r w:rsidRPr="00AD0453">
          <w:t xml:space="preserve"> Mobility Registration Update</w:t>
        </w:r>
      </w:ins>
      <w:ins w:id="320" w:author="Lenovo" w:date="2023-01-03T09:56:00Z">
        <w:r w:rsidR="00327BF1" w:rsidRPr="00AD0453">
          <w:t>s</w:t>
        </w:r>
      </w:ins>
      <w:ins w:id="321" w:author="Lenovo" w:date="2023-01-03T09:54:00Z">
        <w:r w:rsidRPr="00AD0453">
          <w:t xml:space="preserve"> to register with </w:t>
        </w:r>
      </w:ins>
      <w:ins w:id="322" w:author="Lenovo" w:date="2023-01-09T21:07:00Z">
        <w:r w:rsidR="00AD0453" w:rsidRPr="00AD0453">
          <w:t>the</w:t>
        </w:r>
      </w:ins>
      <w:ins w:id="323" w:author="Lenovo" w:date="2023-01-03T09:54:00Z">
        <w:r w:rsidRPr="00AD0453">
          <w:t xml:space="preserve"> S-NSSAI in the TA</w:t>
        </w:r>
      </w:ins>
      <w:ins w:id="324" w:author="Lenovo" w:date="2023-01-03T10:02:00Z">
        <w:r w:rsidR="00327BF1" w:rsidRPr="00AD0453">
          <w:t>(</w:t>
        </w:r>
      </w:ins>
      <w:ins w:id="325" w:author="Lenovo" w:date="2023-01-03T09:54:00Z">
        <w:r w:rsidRPr="00AD0453">
          <w:t>s</w:t>
        </w:r>
      </w:ins>
      <w:ins w:id="326" w:author="Lenovo" w:date="2023-01-03T10:02:00Z">
        <w:r w:rsidR="00327BF1" w:rsidRPr="00AD0453">
          <w:t>)</w:t>
        </w:r>
      </w:ins>
      <w:ins w:id="327" w:author="Lenovo" w:date="2023-01-03T09:58:00Z">
        <w:r w:rsidR="00327BF1" w:rsidRPr="00AD0453">
          <w:t xml:space="preserve"> where the </w:t>
        </w:r>
      </w:ins>
      <w:ins w:id="328" w:author="Lenovo" w:date="2023-01-03T09:59:00Z">
        <w:r w:rsidR="00327BF1" w:rsidRPr="00AD0453">
          <w:t xml:space="preserve">S-NSSAI is </w:t>
        </w:r>
      </w:ins>
      <w:ins w:id="329" w:author="Nokia-sa2155 rev" w:date="2023-02-02T09:23:00Z">
        <w:r w:rsidR="005643CB" w:rsidRPr="00C75EFA">
          <w:t>supported</w:t>
        </w:r>
      </w:ins>
      <w:ins w:id="330" w:author="Lenovo" w:date="2023-01-03T09:54:00Z">
        <w:r w:rsidRPr="00C75EFA">
          <w:t>,</w:t>
        </w:r>
        <w:r w:rsidRPr="00AD0453">
          <w:t xml:space="preserve"> </w:t>
        </w:r>
      </w:ins>
      <w:ins w:id="331" w:author="Lenovo" w:date="2023-01-03T10:02:00Z">
        <w:r w:rsidR="00327BF1" w:rsidRPr="00AD0453">
          <w:t xml:space="preserve">so that </w:t>
        </w:r>
      </w:ins>
      <w:ins w:id="332" w:author="Lenovo" w:date="2023-01-03T09:54:00Z">
        <w:r w:rsidRPr="00AD0453">
          <w:t xml:space="preserve">the AMF </w:t>
        </w:r>
      </w:ins>
      <w:ins w:id="333" w:author="Lenovo" w:date="2023-01-03T10:04:00Z">
        <w:r w:rsidR="00327BF1" w:rsidRPr="00AD0453">
          <w:t>may</w:t>
        </w:r>
      </w:ins>
      <w:ins w:id="334" w:author="Lenovo" w:date="2023-01-03T09:54:00Z">
        <w:r w:rsidRPr="00AD0453">
          <w:t xml:space="preserve"> </w:t>
        </w:r>
      </w:ins>
      <w:ins w:id="335" w:author="Lenovo" w:date="2023-01-09T18:42:00Z">
        <w:r w:rsidR="00A04198" w:rsidRPr="00AD0453">
          <w:t>create</w:t>
        </w:r>
      </w:ins>
      <w:ins w:id="336" w:author="Lenovo" w:date="2023-01-03T09:54:00Z">
        <w:r w:rsidRPr="00AD0453">
          <w:t xml:space="preserve"> </w:t>
        </w:r>
      </w:ins>
      <w:ins w:id="337" w:author="Lenovo" w:date="2023-01-09T18:42:00Z">
        <w:r w:rsidR="00A04198" w:rsidRPr="00AD0453">
          <w:t>a</w:t>
        </w:r>
      </w:ins>
      <w:ins w:id="338" w:author="Lenovo" w:date="2023-01-03T09:54:00Z">
        <w:r w:rsidRPr="00AD0453">
          <w:t xml:space="preserve"> R</w:t>
        </w:r>
      </w:ins>
      <w:ins w:id="339" w:author="Lenovo" w:date="2023-01-03T09:59:00Z">
        <w:r w:rsidR="00327BF1" w:rsidRPr="00AD0453">
          <w:t xml:space="preserve">egistration </w:t>
        </w:r>
      </w:ins>
      <w:ins w:id="340" w:author="Lenovo" w:date="2023-01-03T09:54:00Z">
        <w:r w:rsidRPr="00AD0453">
          <w:t>A</w:t>
        </w:r>
      </w:ins>
      <w:ins w:id="341" w:author="Lenovo" w:date="2023-01-03T09:59:00Z">
        <w:r w:rsidR="00327BF1" w:rsidRPr="00AD0453">
          <w:t xml:space="preserve">rea </w:t>
        </w:r>
      </w:ins>
      <w:ins w:id="342" w:author="Lenovo" w:date="2023-01-09T18:42:00Z">
        <w:r w:rsidR="00A04198" w:rsidRPr="00AD0453">
          <w:t xml:space="preserve">including </w:t>
        </w:r>
      </w:ins>
      <w:ins w:id="343" w:author="Lenovo" w:date="2023-01-03T09:59:00Z">
        <w:r w:rsidR="00327BF1" w:rsidRPr="00AD0453">
          <w:t>the</w:t>
        </w:r>
      </w:ins>
      <w:ins w:id="344" w:author="Lenovo" w:date="2023-01-03T09:54:00Z">
        <w:r w:rsidRPr="00AD0453">
          <w:t xml:space="preserve"> TA</w:t>
        </w:r>
      </w:ins>
      <w:ins w:id="345" w:author="Lenovo" w:date="2023-01-03T10:01:00Z">
        <w:r w:rsidR="00327BF1" w:rsidRPr="00AD0453">
          <w:t>(</w:t>
        </w:r>
      </w:ins>
      <w:ins w:id="346" w:author="Lenovo" w:date="2023-01-03T09:54:00Z">
        <w:r w:rsidRPr="00AD0453">
          <w:t>s</w:t>
        </w:r>
      </w:ins>
      <w:ins w:id="347" w:author="Lenovo" w:date="2023-01-03T10:01:00Z">
        <w:r w:rsidR="00327BF1" w:rsidRPr="00AD0453">
          <w:t>)</w:t>
        </w:r>
      </w:ins>
      <w:ins w:id="348" w:author="Lenovo" w:date="2023-01-03T09:54:00Z">
        <w:r w:rsidRPr="00AD0453">
          <w:t xml:space="preserve"> </w:t>
        </w:r>
      </w:ins>
      <w:ins w:id="349" w:author="Lenovo" w:date="2023-01-03T09:59:00Z">
        <w:r w:rsidR="00327BF1" w:rsidRPr="00AD0453">
          <w:t xml:space="preserve">where </w:t>
        </w:r>
      </w:ins>
      <w:ins w:id="350" w:author="Lenovo" w:date="2023-01-09T18:42:00Z">
        <w:r w:rsidR="00A04198" w:rsidRPr="00AD0453">
          <w:t>a requested</w:t>
        </w:r>
      </w:ins>
      <w:ins w:id="351" w:author="Lenovo" w:date="2023-01-03T09:59:00Z">
        <w:r w:rsidR="00327BF1" w:rsidRPr="00AD0453">
          <w:t xml:space="preserve"> </w:t>
        </w:r>
      </w:ins>
      <w:ins w:id="352" w:author="Lenovo" w:date="2023-01-03T09:54:00Z">
        <w:r w:rsidRPr="00AD0453">
          <w:t xml:space="preserve">S-NSSAI </w:t>
        </w:r>
      </w:ins>
      <w:ins w:id="353" w:author="Lenovo" w:date="2023-01-03T10:01:00Z">
        <w:r w:rsidR="00327BF1" w:rsidRPr="00AD0453">
          <w:t>is</w:t>
        </w:r>
      </w:ins>
      <w:ins w:id="354" w:author="Lenovo" w:date="2023-01-03T09:54:00Z">
        <w:r w:rsidRPr="00AD0453">
          <w:t xml:space="preserve"> not </w:t>
        </w:r>
      </w:ins>
      <w:ins w:id="355" w:author="Nokia-sa2155 rev" w:date="2023-02-02T09:23:00Z">
        <w:r w:rsidR="005643CB">
          <w:t>supported</w:t>
        </w:r>
      </w:ins>
      <w:ins w:id="356" w:author="Lenovo" w:date="2023-01-03T10:01:00Z">
        <w:r w:rsidR="00327BF1" w:rsidRPr="00AD0453">
          <w:t>.</w:t>
        </w:r>
      </w:ins>
      <w:ins w:id="357" w:author="Lenovo" w:date="2023-01-03T10:02:00Z">
        <w:r w:rsidR="00327BF1" w:rsidRPr="00AD0453">
          <w:t xml:space="preserve"> </w:t>
        </w:r>
      </w:ins>
      <w:ins w:id="358" w:author="Lenovo-4" w:date="2023-02-10T13:34:00Z">
        <w:r w:rsidR="001D2958">
          <w:t>For s</w:t>
        </w:r>
      </w:ins>
      <w:ins w:id="359" w:author="Lenovo" w:date="2023-01-03T10:02:00Z">
        <w:r w:rsidR="00327BF1" w:rsidRPr="00AD0453">
          <w:t>uch S-NS</w:t>
        </w:r>
      </w:ins>
      <w:ins w:id="360" w:author="Lenovo" w:date="2023-01-03T10:03:00Z">
        <w:r w:rsidR="00327BF1" w:rsidRPr="00AD0453">
          <w:t>SAI</w:t>
        </w:r>
      </w:ins>
      <w:ins w:id="361" w:author="Nokia-sa2155 rev" w:date="2023-01-27T16:51:00Z">
        <w:r w:rsidR="008D4725">
          <w:t>:</w:t>
        </w:r>
      </w:ins>
    </w:p>
    <w:p w14:paraId="7B0698FF" w14:textId="64AA08BE" w:rsidR="0089226B" w:rsidRDefault="00207BE9">
      <w:pPr>
        <w:pStyle w:val="B1"/>
        <w:pPrChange w:id="362" w:author="Lenovo_3" w:date="2023-02-22T11:25:00Z">
          <w:pPr/>
        </w:pPrChange>
      </w:pPr>
      <w:ins w:id="363" w:author="Nokia-sa2155 rev" w:date="2023-01-27T16:59:00Z">
        <w:r>
          <w:t>-</w:t>
        </w:r>
        <w:r>
          <w:tab/>
          <w:t>I</w:t>
        </w:r>
      </w:ins>
      <w:ins w:id="364" w:author="Nokia-sa2155 rev" w:date="2023-01-27T16:50:00Z">
        <w:r w:rsidR="008D4725">
          <w:t>f</w:t>
        </w:r>
      </w:ins>
      <w:ins w:id="365" w:author="Nokia-sa2155 rev" w:date="2023-01-27T16:59:00Z">
        <w:r>
          <w:t xml:space="preserve"> </w:t>
        </w:r>
      </w:ins>
      <w:ins w:id="366" w:author="Nokia-sa2155 rev" w:date="2023-01-27T16:50:00Z">
        <w:r w:rsidR="008D4725">
          <w:t>requested</w:t>
        </w:r>
      </w:ins>
      <w:ins w:id="367" w:author="Nokia-sa2155 rev" w:date="2023-01-27T17:00:00Z">
        <w:r>
          <w:t xml:space="preserve"> by the UE</w:t>
        </w:r>
      </w:ins>
      <w:ins w:id="368" w:author="Nokia-sa2155 rev" w:date="2023-01-27T16:50:00Z">
        <w:r w:rsidR="008D4725">
          <w:t xml:space="preserve"> from a TA where the S-NSSAI is not supported</w:t>
        </w:r>
      </w:ins>
      <w:ins w:id="369" w:author="Lenovo_3" w:date="2023-02-22T11:41:00Z">
        <w:r w:rsidR="0064789A">
          <w:t>,</w:t>
        </w:r>
      </w:ins>
    </w:p>
    <w:p w14:paraId="4865634C" w14:textId="63EF24EB" w:rsidR="00692858" w:rsidRDefault="00692858" w:rsidP="00692858">
      <w:pPr>
        <w:pStyle w:val="B2"/>
        <w:rPr>
          <w:ins w:id="370" w:author="Samsung" w:date="2023-02-23T11:52:00Z"/>
        </w:rPr>
      </w:pPr>
      <w:ins w:id="371" w:author="Samsung" w:date="2023-02-23T11:52:00Z">
        <w:r>
          <w:t>-</w:t>
        </w:r>
        <w:r>
          <w:tab/>
          <w:t>then the S-NSSAI</w:t>
        </w:r>
        <w:r w:rsidRPr="00AD0453">
          <w:t xml:space="preserve"> is included either in the Partially Allowed NSSAI or </w:t>
        </w:r>
        <w:r w:rsidRPr="008933C9">
          <w:t>the AMF</w:t>
        </w:r>
        <w:r w:rsidRPr="00AD0453">
          <w:t xml:space="preserve"> </w:t>
        </w:r>
        <w:r>
          <w:t xml:space="preserve">rejects </w:t>
        </w:r>
        <w:r w:rsidRPr="008933C9">
          <w:t>the</w:t>
        </w:r>
        <w:r>
          <w:t xml:space="preserve"> S-</w:t>
        </w:r>
        <w:r w:rsidRPr="003A7607">
          <w:t>NSSAI</w:t>
        </w:r>
        <w:r>
          <w:t xml:space="preserve"> partially in the RA; or </w:t>
        </w:r>
      </w:ins>
    </w:p>
    <w:p w14:paraId="749F45D4" w14:textId="2DF04F6B" w:rsidR="00692858" w:rsidRDefault="00692858" w:rsidP="00692858">
      <w:pPr>
        <w:pStyle w:val="B2"/>
        <w:rPr>
          <w:ins w:id="372" w:author="Samsung" w:date="2023-02-23T11:52:00Z"/>
        </w:rPr>
      </w:pPr>
      <w:ins w:id="373" w:author="Samsung" w:date="2023-02-23T11:52:00Z">
        <w:r w:rsidRPr="00F04E6D">
          <w:t>-</w:t>
        </w:r>
      </w:ins>
      <w:ins w:id="374" w:author="Lenovo_3" w:date="2023-02-23T13:52:00Z">
        <w:r w:rsidR="00D8705C" w:rsidRPr="00F04E6D">
          <w:tab/>
        </w:r>
      </w:ins>
      <w:ins w:id="375" w:author="Samsung" w:date="2023-02-23T11:52:00Z">
        <w:r w:rsidRPr="00F04E6D">
          <w:t>if the S-NSSAI is subject to NSAC</w:t>
        </w:r>
      </w:ins>
      <w:ins w:id="376" w:author="Lenovo_5" w:date="2023-02-24T06:58:00Z">
        <w:r w:rsidR="00F04E6D" w:rsidRPr="00F04E6D">
          <w:t xml:space="preserve"> </w:t>
        </w:r>
        <w:r w:rsidR="00F04E6D" w:rsidRPr="00A30768">
          <w:t xml:space="preserve">for </w:t>
        </w:r>
      </w:ins>
      <w:ins w:id="377" w:author="Lenovo_5" w:date="2023-02-24T07:04:00Z">
        <w:r w:rsidR="00097E03" w:rsidRPr="00A30768">
          <w:t xml:space="preserve">maximum </w:t>
        </w:r>
      </w:ins>
      <w:ins w:id="378" w:author="Lenovo_5" w:date="2023-02-24T06:58:00Z">
        <w:r w:rsidR="00F04E6D" w:rsidRPr="00A30768">
          <w:t>number of UEs</w:t>
        </w:r>
      </w:ins>
      <w:ins w:id="379" w:author="Samsung" w:date="2023-02-23T11:52:00Z">
        <w:r w:rsidRPr="00F04E6D">
          <w:t xml:space="preserve">, then the AMF </w:t>
        </w:r>
      </w:ins>
      <w:ins w:id="380" w:author="Lenovo_5" w:date="2023-02-24T06:59:00Z">
        <w:r w:rsidR="00F04E6D" w:rsidRPr="00A30768">
          <w:t>should</w:t>
        </w:r>
      </w:ins>
      <w:ins w:id="381" w:author="Samsung" w:date="2023-02-23T11:52:00Z">
        <w:r w:rsidRPr="00F04E6D">
          <w:t xml:space="preserve"> send this S-NSSAI as rejected partially in the RA.</w:t>
        </w:r>
      </w:ins>
    </w:p>
    <w:p w14:paraId="74CE31C0" w14:textId="7D869D7C" w:rsidR="000C641F" w:rsidRDefault="00207BE9" w:rsidP="0089226B">
      <w:pPr>
        <w:pStyle w:val="B1"/>
        <w:rPr>
          <w:ins w:id="382" w:author="Lenovo_3" w:date="2023-02-22T11:35:00Z"/>
        </w:rPr>
      </w:pPr>
      <w:ins w:id="383" w:author="Nokia-sa2155 rev" w:date="2023-01-27T16:59:00Z">
        <w:r>
          <w:t>-</w:t>
        </w:r>
        <w:r>
          <w:tab/>
        </w:r>
      </w:ins>
      <w:ins w:id="384" w:author="Nokia-sa2155 rev" w:date="2023-01-27T16:51:00Z">
        <w:r w:rsidR="008D4725">
          <w:t>I</w:t>
        </w:r>
        <w:r w:rsidR="008D4725" w:rsidRPr="008D4725">
          <w:t>f</w:t>
        </w:r>
      </w:ins>
      <w:ins w:id="385" w:author="Nokia-sa2155 rev" w:date="2023-01-27T16:59:00Z">
        <w:r>
          <w:t xml:space="preserve"> </w:t>
        </w:r>
      </w:ins>
      <w:ins w:id="386" w:author="Nokia-sa2155 rev" w:date="2023-01-27T16:51:00Z">
        <w:r w:rsidR="008D4725" w:rsidRPr="008D4725">
          <w:t>requested</w:t>
        </w:r>
      </w:ins>
      <w:ins w:id="387" w:author="Nokia-sa2155 rev" w:date="2023-01-27T17:00:00Z">
        <w:r>
          <w:t xml:space="preserve"> by the UE</w:t>
        </w:r>
      </w:ins>
      <w:ins w:id="388" w:author="Nokia-sa2155 rev" w:date="2023-01-27T16:51:00Z">
        <w:r w:rsidR="008D4725" w:rsidRPr="008D4725">
          <w:t xml:space="preserve"> from a TA where the S-NSSAI is supported</w:t>
        </w:r>
      </w:ins>
      <w:ins w:id="389" w:author="Nokia-sa2155 rev" w:date="2023-01-31T15:36:00Z">
        <w:r w:rsidR="00C932E2">
          <w:t xml:space="preserve">, </w:t>
        </w:r>
      </w:ins>
    </w:p>
    <w:p w14:paraId="4465A21D" w14:textId="77777777" w:rsidR="0064789A" w:rsidRDefault="000C641F" w:rsidP="000C641F">
      <w:pPr>
        <w:pStyle w:val="B2"/>
        <w:rPr>
          <w:ins w:id="390" w:author="Lenovo_3" w:date="2023-02-22T11:43:00Z"/>
        </w:rPr>
      </w:pPr>
      <w:ins w:id="391" w:author="Lenovo_3" w:date="2023-02-22T11:35:00Z">
        <w:r w:rsidRPr="000C641F">
          <w:t>-</w:t>
        </w:r>
        <w:r w:rsidRPr="000C641F">
          <w:tab/>
        </w:r>
      </w:ins>
      <w:ins w:id="392" w:author="Lenovo-4" w:date="2023-02-10T13:37:00Z">
        <w:r w:rsidR="001D2958" w:rsidRPr="000C641F">
          <w:t>the S-NSSAI</w:t>
        </w:r>
      </w:ins>
      <w:ins w:id="393" w:author="Nokia-sa2155 rev" w:date="2023-01-27T16:51:00Z">
        <w:r w:rsidR="008D4725" w:rsidRPr="000C641F">
          <w:t xml:space="preserve"> is included in the Partially Allowed NSSAI</w:t>
        </w:r>
      </w:ins>
      <w:ins w:id="394" w:author="Lenovo_3" w:date="2023-02-22T11:43:00Z">
        <w:r w:rsidR="0064789A">
          <w:t>; or</w:t>
        </w:r>
      </w:ins>
    </w:p>
    <w:p w14:paraId="1EC391CF" w14:textId="24983F04" w:rsidR="0089226B" w:rsidRPr="000C641F" w:rsidRDefault="0064789A">
      <w:pPr>
        <w:pStyle w:val="B2"/>
        <w:rPr>
          <w:ins w:id="395" w:author="Nokia-sa2155 rev" w:date="2023-01-27T16:41:00Z"/>
        </w:rPr>
        <w:pPrChange w:id="396" w:author="Lenovo_3" w:date="2023-02-22T11:38:00Z">
          <w:pPr/>
        </w:pPrChange>
      </w:pPr>
      <w:ins w:id="397" w:author="Lenovo_3" w:date="2023-02-22T11:43:00Z">
        <w:r w:rsidRPr="00F04E6D">
          <w:t>-</w:t>
        </w:r>
        <w:r w:rsidRPr="00F04E6D">
          <w:tab/>
        </w:r>
      </w:ins>
      <w:ins w:id="398" w:author="Lenovo_3" w:date="2023-02-22T11:44:00Z">
        <w:r w:rsidRPr="00F04E6D">
          <w:t xml:space="preserve">if the </w:t>
        </w:r>
      </w:ins>
      <w:ins w:id="399" w:author="Samsung" w:date="2023-02-23T11:53:00Z">
        <w:r w:rsidR="00692858" w:rsidRPr="00F04E6D">
          <w:t xml:space="preserve">S-NSSAI is subjected to </w:t>
        </w:r>
        <w:r w:rsidR="00692858" w:rsidRPr="00A30768">
          <w:t>NSAC</w:t>
        </w:r>
      </w:ins>
      <w:ins w:id="400" w:author="Lenovo_5" w:date="2023-02-24T07:03:00Z">
        <w:r w:rsidR="00097E03" w:rsidRPr="00A30768">
          <w:t xml:space="preserve"> </w:t>
        </w:r>
      </w:ins>
      <w:ins w:id="401" w:author="Lenovo_5" w:date="2023-02-24T07:05:00Z">
        <w:r w:rsidR="00097E03" w:rsidRPr="00A30768">
          <w:t>for maximum number of UEs</w:t>
        </w:r>
      </w:ins>
      <w:ins w:id="402" w:author="Lenovo_3" w:date="2023-02-22T11:44:00Z">
        <w:r w:rsidRPr="00A30768">
          <w:t>, then the AMF</w:t>
        </w:r>
        <w:r w:rsidRPr="00F04E6D">
          <w:t xml:space="preserve"> restricts the RA so </w:t>
        </w:r>
      </w:ins>
      <w:ins w:id="403" w:author="Lenovo_5" w:date="2023-02-24T07:00:00Z">
        <w:r w:rsidR="00F04E6D" w:rsidRPr="00A30768">
          <w:t>that</w:t>
        </w:r>
        <w:r w:rsidR="00F04E6D">
          <w:t xml:space="preserve"> </w:t>
        </w:r>
      </w:ins>
      <w:ins w:id="404" w:author="Lenovo_3" w:date="2023-02-22T11:44:00Z">
        <w:r w:rsidRPr="00F04E6D">
          <w:t>the S-NSSAI is supported in all the TAs of the RA and includes the S-NSSAI in the Allowed NSSAI</w:t>
        </w:r>
      </w:ins>
      <w:ins w:id="405" w:author="Lenovo-4" w:date="2023-02-10T13:37:00Z">
        <w:r w:rsidR="001D2958" w:rsidRPr="00F04E6D">
          <w:t>.</w:t>
        </w:r>
      </w:ins>
    </w:p>
    <w:p w14:paraId="1B6252C7" w14:textId="0122E78C" w:rsidR="001519AC" w:rsidRPr="00F04E6D" w:rsidRDefault="001519AC">
      <w:pPr>
        <w:pStyle w:val="EditorsNote"/>
        <w:rPr>
          <w:ins w:id="406" w:author="Lenovo_3" w:date="2023-02-22T22:02:00Z"/>
        </w:rPr>
        <w:pPrChange w:id="407" w:author="Lenovo_3" w:date="2023-02-22T22:02:00Z">
          <w:pPr/>
        </w:pPrChange>
      </w:pPr>
      <w:bookmarkStart w:id="408" w:name="_Hlk126936491"/>
      <w:ins w:id="409" w:author="Lenovo_3" w:date="2023-02-22T22:02:00Z">
        <w:r w:rsidRPr="00F04E6D">
          <w:t>Editor’s Note:</w:t>
        </w:r>
        <w:r w:rsidRPr="00F04E6D">
          <w:tab/>
          <w:t xml:space="preserve">It is </w:t>
        </w:r>
      </w:ins>
      <w:ins w:id="410" w:author="Lenovo_3" w:date="2023-02-22T22:03:00Z">
        <w:r w:rsidRPr="00F04E6D">
          <w:t xml:space="preserve">FFS whether further conditions or criteria can be specified how the AMF determines whether to include an S-NSSAI </w:t>
        </w:r>
      </w:ins>
      <w:ins w:id="411" w:author="Lenovo_3" w:date="2023-02-22T22:14:00Z">
        <w:r w:rsidR="00596968" w:rsidRPr="00F04E6D">
          <w:t xml:space="preserve">in the Allowed NSSAI, </w:t>
        </w:r>
      </w:ins>
      <w:ins w:id="412" w:author="Lenovo_3" w:date="2023-02-22T22:03:00Z">
        <w:r w:rsidRPr="00F04E6D">
          <w:t>Partially Allowed NSSA</w:t>
        </w:r>
      </w:ins>
      <w:ins w:id="413" w:author="Lenovo_3" w:date="2023-02-22T22:04:00Z">
        <w:r w:rsidRPr="00F04E6D">
          <w:t xml:space="preserve">I or </w:t>
        </w:r>
      </w:ins>
      <w:ins w:id="414" w:author="Lenovo_3" w:date="2023-02-22T22:14:00Z">
        <w:r w:rsidR="00596968" w:rsidRPr="00F04E6D">
          <w:t>reject the</w:t>
        </w:r>
      </w:ins>
      <w:ins w:id="415" w:author="Lenovo_3" w:date="2023-02-22T22:04:00Z">
        <w:r w:rsidRPr="00F04E6D">
          <w:t xml:space="preserve"> S-NSSAI partially in the RA (e.g. in case of </w:t>
        </w:r>
      </w:ins>
      <w:ins w:id="416" w:author="Lenovo_3" w:date="2023-02-22T22:15:00Z">
        <w:r w:rsidR="00596968" w:rsidRPr="00F04E6D">
          <w:t>on demand</w:t>
        </w:r>
      </w:ins>
      <w:ins w:id="417" w:author="Lenovo_3" w:date="2023-02-22T22:04:00Z">
        <w:r w:rsidRPr="00F04E6D">
          <w:t xml:space="preserve"> S-NSSAI</w:t>
        </w:r>
      </w:ins>
      <w:ins w:id="418" w:author="Lenovo_3" w:date="2023-02-22T22:05:00Z">
        <w:r w:rsidRPr="00F04E6D">
          <w:t>).</w:t>
        </w:r>
      </w:ins>
    </w:p>
    <w:bookmarkEnd w:id="408"/>
    <w:p w14:paraId="39861831" w14:textId="07EBE4B0" w:rsidR="007024E9" w:rsidRDefault="00327BF1" w:rsidP="00327BF1">
      <w:pPr>
        <w:rPr>
          <w:ins w:id="419" w:author="Lenovo" w:date="2023-01-03T09:47:00Z"/>
        </w:rPr>
      </w:pPr>
      <w:ins w:id="420" w:author="Lenovo" w:date="2023-01-03T10:05:00Z">
        <w:r>
          <w:t>Whether the AMF</w:t>
        </w:r>
      </w:ins>
      <w:ins w:id="421" w:author="Nokia" w:date="2023-01-18T14:53:00Z">
        <w:r w:rsidR="0054293B">
          <w:t xml:space="preserve"> for supporting UE</w:t>
        </w:r>
      </w:ins>
      <w:ins w:id="422" w:author="Nokia" w:date="2023-01-18T14:54:00Z">
        <w:r w:rsidR="0054293B">
          <w:t xml:space="preserve">s </w:t>
        </w:r>
      </w:ins>
      <w:ins w:id="423" w:author="Lenovo" w:date="2023-01-03T10:06:00Z">
        <w:r w:rsidR="00C46AAB">
          <w:t xml:space="preserve">uses the </w:t>
        </w:r>
        <w:r w:rsidR="00C46AAB" w:rsidRPr="003A7607">
          <w:t>Partially Allowed NSSAI</w:t>
        </w:r>
        <w:r w:rsidR="00C46AAB">
          <w:t xml:space="preserve"> or </w:t>
        </w:r>
      </w:ins>
      <w:ins w:id="424" w:author="Lenovo-1" w:date="2023-01-17T11:55:00Z">
        <w:r w:rsidR="00D14465">
          <w:t>r</w:t>
        </w:r>
      </w:ins>
      <w:ins w:id="425" w:author="Lenovo" w:date="2023-01-03T10:06:00Z">
        <w:r w:rsidR="00C46AAB">
          <w:t>eject</w:t>
        </w:r>
      </w:ins>
      <w:ins w:id="426" w:author="QC03" w:date="2023-01-18T08:48:00Z">
        <w:r w:rsidR="006D6151" w:rsidRPr="008933C9">
          <w:t>s</w:t>
        </w:r>
      </w:ins>
      <w:ins w:id="427" w:author="Lenovo" w:date="2023-01-03T10:06:00Z">
        <w:r w:rsidR="00C46AAB" w:rsidRPr="003A7607">
          <w:t xml:space="preserve"> </w:t>
        </w:r>
      </w:ins>
      <w:ins w:id="428" w:author="QC03" w:date="2023-01-18T08:48:00Z">
        <w:r w:rsidR="006D6151" w:rsidRPr="008933C9">
          <w:t>the</w:t>
        </w:r>
        <w:r w:rsidR="006D6151">
          <w:t xml:space="preserve"> </w:t>
        </w:r>
      </w:ins>
      <w:ins w:id="429" w:author="Lenovo" w:date="2023-01-03T10:06:00Z">
        <w:r w:rsidR="00C46AAB">
          <w:t>S-</w:t>
        </w:r>
        <w:r w:rsidR="00C46AAB" w:rsidRPr="003A7607">
          <w:t>NSSAI</w:t>
        </w:r>
        <w:r w:rsidR="00C46AAB">
          <w:t xml:space="preserve">s </w:t>
        </w:r>
      </w:ins>
      <w:ins w:id="430" w:author="Nokia" w:date="2023-01-18T14:53:00Z">
        <w:r w:rsidR="0054293B">
          <w:rPr>
            <w:lang w:eastAsia="en-GB"/>
          </w:rPr>
          <w:t>partially in the RA</w:t>
        </w:r>
      </w:ins>
      <w:ins w:id="431" w:author="Lenovo-1" w:date="2023-01-17T11:55:00Z">
        <w:r w:rsidR="00D14465">
          <w:t xml:space="preserve"> </w:t>
        </w:r>
      </w:ins>
      <w:ins w:id="432" w:author="Lenovo" w:date="2023-01-03T10:06:00Z">
        <w:r w:rsidR="00C46AAB">
          <w:t xml:space="preserve">is a </w:t>
        </w:r>
        <w:r w:rsidR="00C46AAB" w:rsidRPr="00C46AAB">
          <w:t xml:space="preserve">per S-NSSAI decision </w:t>
        </w:r>
      </w:ins>
      <w:ins w:id="433" w:author="Lenovo" w:date="2023-01-03T10:07:00Z">
        <w:r w:rsidR="00C46AAB">
          <w:t xml:space="preserve">which is </w:t>
        </w:r>
      </w:ins>
      <w:ins w:id="434" w:author="Lenovo" w:date="2023-01-03T10:06:00Z">
        <w:r w:rsidR="00C46AAB" w:rsidRPr="00C46AAB">
          <w:t xml:space="preserve">based on AMF </w:t>
        </w:r>
      </w:ins>
      <w:ins w:id="435" w:author="Lenovo" w:date="2023-01-03T10:07:00Z">
        <w:r w:rsidR="00C46AAB">
          <w:t xml:space="preserve">local </w:t>
        </w:r>
      </w:ins>
      <w:ins w:id="436" w:author="Lenovo" w:date="2023-01-03T10:06:00Z">
        <w:r w:rsidR="00C46AAB" w:rsidRPr="00C46AAB">
          <w:t>policy</w:t>
        </w:r>
      </w:ins>
      <w:ins w:id="437" w:author="Lenovo" w:date="2023-01-03T10:07:00Z">
        <w:r w:rsidR="00C46AAB">
          <w:t xml:space="preserve">. </w:t>
        </w:r>
      </w:ins>
      <w:ins w:id="438" w:author="Lenovo" w:date="2023-01-03T10:08:00Z">
        <w:r w:rsidR="00C46AAB">
          <w:t xml:space="preserve">If supported and allowed by </w:t>
        </w:r>
      </w:ins>
      <w:ins w:id="439" w:author="Lenovo" w:date="2023-01-03T11:19:00Z">
        <w:r w:rsidR="00131C0F">
          <w:t>local po</w:t>
        </w:r>
      </w:ins>
      <w:ins w:id="440" w:author="Lenovo" w:date="2023-01-03T11:20:00Z">
        <w:r w:rsidR="00131C0F">
          <w:t>licy</w:t>
        </w:r>
      </w:ins>
      <w:ins w:id="441" w:author="Lenovo" w:date="2023-01-03T10:08:00Z">
        <w:r w:rsidR="00C46AAB">
          <w:t>, t</w:t>
        </w:r>
      </w:ins>
      <w:ins w:id="442"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443" w:author="Lenovo" w:date="2023-01-03T10:06:00Z">
        <w:r w:rsidR="00C46AAB" w:rsidRPr="00C46AAB">
          <w:t xml:space="preserve"> </w:t>
        </w:r>
      </w:ins>
      <w:ins w:id="444" w:author="QC03" w:date="2023-01-18T08:49:00Z">
        <w:r w:rsidR="006D6151" w:rsidRPr="0013393D">
          <w:t>rejected</w:t>
        </w:r>
        <w:r w:rsidR="006D6151" w:rsidRPr="003A7607">
          <w:t xml:space="preserve"> </w:t>
        </w:r>
      </w:ins>
      <w:ins w:id="445" w:author="Nokia" w:date="2023-01-18T14:55:00Z">
        <w:r w:rsidR="0054293B">
          <w:rPr>
            <w:lang w:eastAsia="en-GB"/>
          </w:rPr>
          <w:t>partially in the RA</w:t>
        </w:r>
      </w:ins>
      <w:ins w:id="446" w:author="Lenovo-1" w:date="2023-01-17T11:56:00Z">
        <w:r w:rsidR="00D14465">
          <w:t xml:space="preserve"> </w:t>
        </w:r>
      </w:ins>
      <w:ins w:id="447" w:author="Lenovo" w:date="2023-01-03T10:08:00Z">
        <w:r w:rsidR="00C46AAB">
          <w:t>may</w:t>
        </w:r>
      </w:ins>
      <w:ins w:id="448" w:author="Lenovo" w:date="2023-01-03T10:06:00Z">
        <w:r w:rsidR="00C46AAB" w:rsidRPr="00C46AAB">
          <w:t xml:space="preserve"> be applied simultaneously for one UE for different S-NSSAIs</w:t>
        </w:r>
      </w:ins>
      <w:ins w:id="449" w:author="Lenovo" w:date="2023-01-03T10:08:00Z">
        <w:r w:rsidR="00C46AAB">
          <w:t>.</w:t>
        </w:r>
      </w:ins>
    </w:p>
    <w:p w14:paraId="114A4FDD" w14:textId="7D62CF1A" w:rsidR="00E72819" w:rsidRDefault="00E72819" w:rsidP="00C14956">
      <w:pPr>
        <w:rPr>
          <w:ins w:id="450" w:author="Nokia-sa2155 rev" w:date="2023-01-27T17:03:00Z"/>
        </w:rPr>
      </w:pPr>
      <w:ins w:id="451" w:author="Lenovo" w:date="2023-01-03T09:40:00Z">
        <w:r>
          <w:t xml:space="preserve">While </w:t>
        </w:r>
        <w:r w:rsidRPr="006C6A1F">
          <w:t xml:space="preserve">the S-NSSAIs of the Allowed NSSAI </w:t>
        </w:r>
      </w:ins>
      <w:ins w:id="452" w:author="Lenovo" w:date="2023-01-03T09:43:00Z">
        <w:r>
          <w:t>are</w:t>
        </w:r>
      </w:ins>
      <w:ins w:id="453" w:author="Lenovo" w:date="2023-01-03T09:40:00Z">
        <w:r w:rsidRPr="006C6A1F">
          <w:t xml:space="preserve"> </w:t>
        </w:r>
      </w:ins>
      <w:ins w:id="454" w:author="Nokia-sa2155 rev" w:date="2023-02-02T09:23:00Z">
        <w:r w:rsidR="005643CB" w:rsidRPr="00C75EFA">
          <w:t>supported</w:t>
        </w:r>
      </w:ins>
      <w:ins w:id="455" w:author="Lenovo" w:date="2023-01-03T09:40:00Z">
        <w:r w:rsidRPr="00C75EFA">
          <w:t xml:space="preserve"> i</w:t>
        </w:r>
        <w:r w:rsidRPr="006C6A1F">
          <w:t xml:space="preserve">n all the TAs of the </w:t>
        </w:r>
        <w:r>
          <w:t>Registration Area</w:t>
        </w:r>
      </w:ins>
      <w:ins w:id="456" w:author="Lenovo" w:date="2023-01-03T09:44:00Z">
        <w:r>
          <w:t xml:space="preserve">, the </w:t>
        </w:r>
      </w:ins>
      <w:ins w:id="457" w:author="Lenovo" w:date="2023-01-03T09:45:00Z">
        <w:r w:rsidRPr="006C6A1F">
          <w:t xml:space="preserve">S-NSSAIs of the </w:t>
        </w:r>
        <w:r>
          <w:t xml:space="preserve">Partially </w:t>
        </w:r>
        <w:r w:rsidRPr="006C6A1F">
          <w:t xml:space="preserve">Allowed NSSAI </w:t>
        </w:r>
        <w:r>
          <w:t>are</w:t>
        </w:r>
        <w:r w:rsidRPr="006C6A1F">
          <w:t xml:space="preserve"> </w:t>
        </w:r>
      </w:ins>
      <w:ins w:id="458" w:author="Nokia-sa2155 rev" w:date="2023-02-02T09:24:00Z">
        <w:r w:rsidR="005643CB" w:rsidRPr="00C75EFA">
          <w:t>supported</w:t>
        </w:r>
      </w:ins>
      <w:ins w:id="459" w:author="Lenovo" w:date="2023-01-03T09:53:00Z">
        <w:r w:rsidR="007024E9">
          <w:t xml:space="preserve"> only</w:t>
        </w:r>
      </w:ins>
      <w:ins w:id="460" w:author="Lenovo" w:date="2023-01-03T09:45:00Z">
        <w:r>
          <w:t xml:space="preserve"> in </w:t>
        </w:r>
      </w:ins>
      <w:ins w:id="461" w:author="Lenovo" w:date="2023-01-03T09:53:00Z">
        <w:r w:rsidR="007024E9">
          <w:t>the TAs corresponding to the</w:t>
        </w:r>
      </w:ins>
      <w:ins w:id="462" w:author="Lenovo" w:date="2023-01-03T09:45:00Z">
        <w:r>
          <w:t xml:space="preserve"> </w:t>
        </w:r>
      </w:ins>
      <w:ins w:id="463" w:author="Lenovo" w:date="2023-01-03T09:52:00Z">
        <w:r w:rsidR="007024E9">
          <w:t>list of</w:t>
        </w:r>
      </w:ins>
      <w:ins w:id="464" w:author="Lenovo" w:date="2023-01-03T09:45:00Z">
        <w:r>
          <w:t xml:space="preserve"> TAs </w:t>
        </w:r>
      </w:ins>
      <w:ins w:id="465" w:author="Lenovo" w:date="2023-01-03T09:52:00Z">
        <w:r w:rsidR="007024E9">
          <w:t xml:space="preserve">(which are subset of the list of TAIs forming the </w:t>
        </w:r>
      </w:ins>
      <w:ins w:id="466" w:author="Lenovo" w:date="2023-01-03T09:45:00Z">
        <w:r>
          <w:t>Registration Area</w:t>
        </w:r>
      </w:ins>
      <w:ins w:id="467" w:author="Lenovo" w:date="2023-01-03T09:52:00Z">
        <w:r w:rsidR="007024E9">
          <w:t xml:space="preserve">) associated with the </w:t>
        </w:r>
      </w:ins>
      <w:ins w:id="468" w:author="Lenovo" w:date="2023-01-03T09:53:00Z">
        <w:r w:rsidR="007024E9">
          <w:t>S-NSSAI</w:t>
        </w:r>
      </w:ins>
      <w:ins w:id="469" w:author="Lenovo" w:date="2023-01-03T09:45:00Z">
        <w:r>
          <w:t xml:space="preserve">. </w:t>
        </w:r>
      </w:ins>
    </w:p>
    <w:p w14:paraId="03AA05ED" w14:textId="4580A82F" w:rsidR="003012CD" w:rsidRDefault="003626C5" w:rsidP="00A30768">
      <w:pPr>
        <w:rPr>
          <w:ins w:id="470" w:author="Huawei0266" w:date="2023-01-18T16:43:00Z"/>
        </w:rPr>
      </w:pPr>
      <w:bookmarkStart w:id="471" w:name="_Hlk124755369"/>
      <w:ins w:id="472" w:author="Nokia" w:date="2023-01-18T15:03:00Z">
        <w:r>
          <w:t>If the UE support</w:t>
        </w:r>
      </w:ins>
      <w:ins w:id="473" w:author="Lenovo-4" w:date="2023-02-10T15:38:00Z">
        <w:r w:rsidR="00F507C2">
          <w:t>s</w:t>
        </w:r>
      </w:ins>
      <w:ins w:id="474" w:author="Nokia" w:date="2023-01-18T15:03:00Z">
        <w:r>
          <w:t xml:space="preserve"> Partial </w:t>
        </w:r>
        <w:r w:rsidRPr="001B7C50">
          <w:t xml:space="preserve">Network </w:t>
        </w:r>
        <w:r w:rsidRPr="00C75EFA">
          <w:t xml:space="preserve">Slice </w:t>
        </w:r>
      </w:ins>
      <w:ins w:id="475" w:author="Nokia-sa2155 rev" w:date="2023-02-02T09:27:00Z">
        <w:r w:rsidR="005643CB" w:rsidRPr="00C75EFA">
          <w:t>s</w:t>
        </w:r>
      </w:ins>
      <w:ins w:id="476" w:author="Nokia-sa2155 rev" w:date="2023-02-02T09:24:00Z">
        <w:r w:rsidR="005643CB" w:rsidRPr="00C75EFA">
          <w:t>upport</w:t>
        </w:r>
      </w:ins>
      <w:ins w:id="477" w:author="Nokia" w:date="2023-01-18T15:03:00Z">
        <w:r w:rsidRPr="00C75EFA">
          <w:t xml:space="preserve"> in</w:t>
        </w:r>
        <w:r w:rsidRPr="001B7C50">
          <w:t xml:space="preserve"> a </w:t>
        </w:r>
        <w:r>
          <w:t>Registration Area</w:t>
        </w:r>
      </w:ins>
      <w:ins w:id="478" w:author="QC03" w:date="2023-01-18T08:49:00Z">
        <w:r w:rsidR="006D6151" w:rsidRPr="0013393D">
          <w:t>,</w:t>
        </w:r>
      </w:ins>
      <w:ins w:id="479" w:author="Nokia" w:date="2023-01-18T15:03:00Z">
        <w:r w:rsidRPr="0013393D">
          <w:t xml:space="preserve"> </w:t>
        </w:r>
      </w:ins>
      <w:ins w:id="480" w:author="QC03" w:date="2023-01-18T08:49:00Z">
        <w:r w:rsidR="006D6151" w:rsidRPr="0013393D">
          <w:t>t</w:t>
        </w:r>
      </w:ins>
      <w:ins w:id="481" w:author="Lenovo" w:date="2023-01-02T18:31:00Z">
        <w:r w:rsidR="0014205A">
          <w:t xml:space="preserve">he </w:t>
        </w:r>
        <w:r w:rsidR="0014205A" w:rsidRPr="009E0210">
          <w:t xml:space="preserve">AMF </w:t>
        </w:r>
      </w:ins>
      <w:ins w:id="482" w:author="Lenovo_3" w:date="2023-02-23T10:20:00Z">
        <w:r w:rsidR="009A5D53" w:rsidRPr="009E0210">
          <w:t xml:space="preserve">may create a Registration Area for the UE considering the support of the S-NSSAIs of the Requested NSSAI in the current TA and in the neighbouring TAs and </w:t>
        </w:r>
      </w:ins>
      <w:ins w:id="483" w:author="Lenovo" w:date="2023-01-02T18:31:00Z">
        <w:r w:rsidR="0014205A" w:rsidRPr="009E0210">
          <w:t>provides to the UE in the Registration Accept message or in the U</w:t>
        </w:r>
        <w:r w:rsidR="0014205A">
          <w:t xml:space="preserve">E Configuration Update Command message the </w:t>
        </w:r>
        <w:r w:rsidR="0014205A" w:rsidRPr="003A7607">
          <w:t>Partially Allowed NSSAI</w:t>
        </w:r>
        <w:r w:rsidR="0014205A">
          <w:t xml:space="preserve"> or </w:t>
        </w:r>
      </w:ins>
      <w:ins w:id="484" w:author="QC03" w:date="2023-01-18T08:50:00Z">
        <w:r w:rsidR="006D6151" w:rsidRPr="009F0D30">
          <w:t>the</w:t>
        </w:r>
      </w:ins>
      <w:ins w:id="485" w:author="Lenovo" w:date="2023-01-02T18:32:00Z">
        <w:r w:rsidR="0014205A" w:rsidRPr="003A7607">
          <w:t xml:space="preserve"> </w:t>
        </w:r>
        <w:r w:rsidR="0014205A">
          <w:t>S-</w:t>
        </w:r>
        <w:r w:rsidR="0014205A" w:rsidRPr="003A7607">
          <w:t>NSSAI</w:t>
        </w:r>
        <w:r w:rsidR="0014205A">
          <w:t xml:space="preserve">s </w:t>
        </w:r>
      </w:ins>
      <w:ins w:id="486" w:author="QC03" w:date="2023-01-18T08:50:00Z">
        <w:r w:rsidR="006D6151" w:rsidRPr="009F0D30">
          <w:t>rejected</w:t>
        </w:r>
        <w:r w:rsidR="006D6151">
          <w:t xml:space="preserve"> </w:t>
        </w:r>
      </w:ins>
      <w:ins w:id="487" w:author="Nokia" w:date="2023-01-18T14:56:00Z">
        <w:r w:rsidR="0054293B">
          <w:rPr>
            <w:lang w:eastAsia="en-GB"/>
          </w:rPr>
          <w:t>partially in the RA</w:t>
        </w:r>
      </w:ins>
      <w:ins w:id="488" w:author="Lenovo-1" w:date="2023-01-17T11:56:00Z">
        <w:r w:rsidR="00D14465">
          <w:t xml:space="preserve"> </w:t>
        </w:r>
      </w:ins>
      <w:ins w:id="489" w:author="Lenovo" w:date="2023-01-02T18:32:00Z">
        <w:r w:rsidR="0014205A">
          <w:t>as follows:</w:t>
        </w:r>
      </w:ins>
      <w:bookmarkEnd w:id="471"/>
    </w:p>
    <w:p w14:paraId="78525AC1" w14:textId="4127FBE5" w:rsidR="004808EA" w:rsidRDefault="003012CD" w:rsidP="0014205A">
      <w:pPr>
        <w:pStyle w:val="B1"/>
        <w:rPr>
          <w:ins w:id="490" w:author="Lenovo" w:date="2023-01-02T18:28:00Z"/>
        </w:rPr>
      </w:pPr>
      <w:bookmarkStart w:id="491" w:name="_Hlk125035533"/>
      <w:ins w:id="492" w:author="Huawei0266" w:date="2023-01-18T16:43:00Z">
        <w:r>
          <w:t>-</w:t>
        </w:r>
      </w:ins>
      <w:ins w:id="493" w:author="Lenovo-3" w:date="2023-01-19T15:35:00Z">
        <w:r w:rsidR="008933C9">
          <w:tab/>
        </w:r>
      </w:ins>
      <w:ins w:id="494" w:author="Lenovo" w:date="2023-01-02T18:26:00Z">
        <w:r w:rsidR="004808EA" w:rsidRPr="009F0D30">
          <w:t>If one or more of the requested S-NSSAI</w:t>
        </w:r>
      </w:ins>
      <w:ins w:id="495" w:author="Lenovo" w:date="2023-01-02T18:29:00Z">
        <w:r w:rsidR="0014205A" w:rsidRPr="009F0D30">
          <w:t>(s)</w:t>
        </w:r>
      </w:ins>
      <w:ins w:id="496" w:author="Lenovo" w:date="2023-01-02T18:26:00Z">
        <w:r w:rsidR="004808EA" w:rsidRPr="009F0D30">
          <w:t xml:space="preserve"> are </w:t>
        </w:r>
      </w:ins>
      <w:ins w:id="497" w:author="Nokia-sa2155 rev" w:date="2023-02-02T09:24:00Z">
        <w:r w:rsidR="005643CB" w:rsidRPr="00C75EFA">
          <w:t>supported</w:t>
        </w:r>
      </w:ins>
      <w:ins w:id="498" w:author="Lenovo" w:date="2023-01-02T18:27:00Z">
        <w:r w:rsidR="004808EA" w:rsidRPr="009F0D30">
          <w:t xml:space="preserve"> in a subset of the TAs of the </w:t>
        </w:r>
      </w:ins>
      <w:ins w:id="499" w:author="Lenovo" w:date="2023-01-03T09:30:00Z">
        <w:r w:rsidR="00913326" w:rsidRPr="009F0D30">
          <w:t>(</w:t>
        </w:r>
      </w:ins>
      <w:ins w:id="500" w:author="Lenovo" w:date="2023-01-02T18:27:00Z">
        <w:r w:rsidR="004808EA" w:rsidRPr="009F0D30">
          <w:t>potential</w:t>
        </w:r>
      </w:ins>
      <w:ins w:id="501" w:author="Lenovo" w:date="2023-01-03T09:30:00Z">
        <w:r w:rsidR="00913326" w:rsidRPr="009F0D30">
          <w:t>)</w:t>
        </w:r>
      </w:ins>
      <w:ins w:id="502" w:author="Lenovo" w:date="2023-01-02T18:27:00Z">
        <w:r w:rsidR="004808EA" w:rsidRPr="009F0D30">
          <w:t xml:space="preserve"> Registration Area</w:t>
        </w:r>
      </w:ins>
      <w:ins w:id="503" w:author="Huawei0266" w:date="2023-01-18T16:52:00Z">
        <w:r w:rsidRPr="009F0D30">
          <w:t xml:space="preserve">, </w:t>
        </w:r>
      </w:ins>
      <w:ins w:id="504" w:author="Lenovo" w:date="2023-01-02T18:27:00Z">
        <w:r w:rsidR="004808EA" w:rsidRPr="009F0D30">
          <w:t>t</w:t>
        </w:r>
      </w:ins>
      <w:ins w:id="505" w:author="Lenovo" w:date="2023-01-02T18:24:00Z">
        <w:r w:rsidR="004808EA" w:rsidRPr="009F0D30">
          <w:t>he</w:t>
        </w:r>
        <w:r w:rsidR="004808EA">
          <w:t xml:space="preserve"> AM</w:t>
        </w:r>
      </w:ins>
      <w:ins w:id="506" w:author="Lenovo" w:date="2023-01-02T18:25:00Z">
        <w:r w:rsidR="004808EA">
          <w:t xml:space="preserve">F </w:t>
        </w:r>
      </w:ins>
      <w:ins w:id="507" w:author="Lenovo" w:date="2023-01-03T14:00:00Z">
        <w:r w:rsidR="00422873">
          <w:t xml:space="preserve">may </w:t>
        </w:r>
      </w:ins>
      <w:ins w:id="508" w:author="Lenovo" w:date="2023-01-02T18:27:00Z">
        <w:r w:rsidR="004808EA">
          <w:t xml:space="preserve">include such S-NSSAI(s) in the </w:t>
        </w:r>
      </w:ins>
      <w:ins w:id="509" w:author="Lenovo" w:date="2023-01-02T18:22:00Z">
        <w:r w:rsidR="004808EA" w:rsidRPr="003A7607">
          <w:t>Partially Allowed NSSAI</w:t>
        </w:r>
        <w:r w:rsidR="004808EA">
          <w:t xml:space="preserve"> </w:t>
        </w:r>
      </w:ins>
      <w:ins w:id="510" w:author="Lenovo" w:date="2023-01-02T18:25:00Z">
        <w:r w:rsidR="004808EA">
          <w:t>and corresponding mapping</w:t>
        </w:r>
      </w:ins>
      <w:ins w:id="511" w:author="Lenovo" w:date="2023-01-09T15:06:00Z">
        <w:r w:rsidR="00F2527D">
          <w:t xml:space="preserve"> </w:t>
        </w:r>
      </w:ins>
      <w:ins w:id="512" w:author="Lenovo" w:date="2023-01-09T21:12:00Z">
        <w:r w:rsidR="00850054">
          <w:t>information</w:t>
        </w:r>
      </w:ins>
      <w:ins w:id="513" w:author="Lenovo" w:date="2023-01-02T18:25:00Z">
        <w:r w:rsidR="004808EA">
          <w:t xml:space="preserve"> of the S-NSSAI</w:t>
        </w:r>
      </w:ins>
      <w:ins w:id="514" w:author="Lenovo" w:date="2023-01-02T18:28:00Z">
        <w:r w:rsidR="0014205A">
          <w:t>(</w:t>
        </w:r>
      </w:ins>
      <w:ins w:id="515" w:author="Lenovo" w:date="2023-01-02T18:25:00Z">
        <w:r w:rsidR="004808EA">
          <w:t>s</w:t>
        </w:r>
      </w:ins>
      <w:ins w:id="516" w:author="Lenovo" w:date="2023-01-02T18:28:00Z">
        <w:r w:rsidR="0014205A">
          <w:t>)</w:t>
        </w:r>
      </w:ins>
      <w:ins w:id="517" w:author="Lenovo" w:date="2023-01-02T18:25:00Z">
        <w:r w:rsidR="004808EA">
          <w:t xml:space="preserve"> of the </w:t>
        </w:r>
        <w:r w:rsidR="004808EA" w:rsidRPr="003A7607">
          <w:t>Partially Allowed NSSAI</w:t>
        </w:r>
        <w:r w:rsidR="004808EA">
          <w:t xml:space="preserve"> to the HPLMN S-NSSAI</w:t>
        </w:r>
      </w:ins>
      <w:ins w:id="518" w:author="Lenovo" w:date="2023-01-02T18:28:00Z">
        <w:r w:rsidR="0014205A">
          <w:t>(</w:t>
        </w:r>
      </w:ins>
      <w:ins w:id="519" w:author="Lenovo" w:date="2023-01-02T18:25:00Z">
        <w:r w:rsidR="004808EA">
          <w:t>s</w:t>
        </w:r>
      </w:ins>
      <w:ins w:id="520" w:author="Lenovo" w:date="2023-01-02T18:28:00Z">
        <w:r w:rsidR="0014205A">
          <w:t>).</w:t>
        </w:r>
      </w:ins>
      <w:ins w:id="521" w:author="Lenovo" w:date="2023-01-02T18:40:00Z">
        <w:r w:rsidR="007B189F">
          <w:t xml:space="preserve"> For each S-NSSAI of the </w:t>
        </w:r>
        <w:r w:rsidR="007B189F" w:rsidRPr="003A7607">
          <w:t>Partially Allowed NSSAI</w:t>
        </w:r>
        <w:r w:rsidR="007B189F">
          <w:t xml:space="preserve"> the AMF provides a list of TAs where the S-NSSAI is </w:t>
        </w:r>
      </w:ins>
      <w:ins w:id="522" w:author="Nokia-sa2155 rev" w:date="2023-02-02T09:25:00Z">
        <w:r w:rsidR="005643CB" w:rsidRPr="00C75EFA">
          <w:t>supported</w:t>
        </w:r>
      </w:ins>
      <w:ins w:id="523" w:author="Lenovo" w:date="2023-01-09T21:19:00Z">
        <w:r w:rsidR="00850054" w:rsidRPr="00C75EFA">
          <w:t>.</w:t>
        </w:r>
        <w:r w:rsidR="00850054">
          <w:t xml:space="preserve"> T</w:t>
        </w:r>
      </w:ins>
      <w:ins w:id="524" w:author="Lenovo" w:date="2023-01-02T18:40:00Z">
        <w:r w:rsidR="007B189F">
          <w:t>he UE is con</w:t>
        </w:r>
      </w:ins>
      <w:ins w:id="525" w:author="Lenovo" w:date="2023-01-02T18:41:00Z">
        <w:r w:rsidR="007B189F">
          <w:t>sidered registered with the S-NSSAI</w:t>
        </w:r>
      </w:ins>
      <w:ins w:id="526" w:author="Lenovo" w:date="2023-01-09T21:19:00Z">
        <w:r w:rsidR="00850054">
          <w:t xml:space="preserve"> in the whole Registration area</w:t>
        </w:r>
      </w:ins>
      <w:ins w:id="527" w:author="Lenovo" w:date="2023-01-02T18:41:00Z">
        <w:r w:rsidR="007B189F">
          <w:t xml:space="preserve">. </w:t>
        </w:r>
      </w:ins>
      <w:ins w:id="528" w:author="Lenovo" w:date="2023-01-03T14:00:00Z">
        <w:r w:rsidR="00422873" w:rsidRPr="0015334A">
          <w:t>The AMF also provides the Partially Allowed NSSAI</w:t>
        </w:r>
      </w:ins>
      <w:ins w:id="529" w:author="Nokia" w:date="2023-01-18T14:59:00Z">
        <w:r w:rsidR="003626C5" w:rsidRPr="0015334A">
          <w:t xml:space="preserve"> (</w:t>
        </w:r>
        <w:bookmarkStart w:id="530" w:name="_Hlk125125044"/>
        <w:r w:rsidR="003626C5" w:rsidRPr="0015334A">
          <w:t>without indication of the TA list where the partially allowed S-NSSAIs are supported</w:t>
        </w:r>
        <w:bookmarkEnd w:id="530"/>
        <w:r w:rsidR="003626C5" w:rsidRPr="0015334A">
          <w:t>)</w:t>
        </w:r>
      </w:ins>
      <w:ins w:id="531" w:author="Lenovo" w:date="2023-01-03T14:01:00Z">
        <w:r w:rsidR="00422873" w:rsidRPr="0015334A">
          <w:t xml:space="preserve"> to the NG-RAN together with the UE's context. </w:t>
        </w:r>
      </w:ins>
    </w:p>
    <w:bookmarkEnd w:id="491"/>
    <w:p w14:paraId="09F983EE" w14:textId="1317A596" w:rsidR="007E5D16" w:rsidRDefault="0014205A" w:rsidP="0014205A">
      <w:pPr>
        <w:pStyle w:val="B1"/>
        <w:rPr>
          <w:ins w:id="532" w:author="Nokia-sa2155 rev" w:date="2023-01-30T09:34:00Z"/>
        </w:rPr>
      </w:pPr>
      <w:ins w:id="533" w:author="Lenovo" w:date="2023-01-02T18:32:00Z">
        <w:r>
          <w:t>-</w:t>
        </w:r>
        <w:r>
          <w:tab/>
        </w:r>
      </w:ins>
      <w:ins w:id="534" w:author="Huawei0266" w:date="2023-01-18T16:53:00Z">
        <w:r w:rsidR="003012CD" w:rsidRPr="0013393D">
          <w:t>Alternatively</w:t>
        </w:r>
      </w:ins>
      <w:ins w:id="535" w:author="Huawei0266" w:date="2023-01-18T16:54:00Z">
        <w:r w:rsidR="003012CD" w:rsidRPr="0013393D">
          <w:t>,</w:t>
        </w:r>
      </w:ins>
      <w:ins w:id="536" w:author="Huawei0266" w:date="2023-01-18T16:53:00Z">
        <w:r w:rsidR="003012CD" w:rsidRPr="0013393D">
          <w:t xml:space="preserve"> </w:t>
        </w:r>
      </w:ins>
      <w:ins w:id="537" w:author="Lenovo" w:date="2023-01-02T18:34:00Z">
        <w:r w:rsidRPr="0013393D">
          <w:t>the AMF</w:t>
        </w:r>
        <w:r>
          <w:t xml:space="preserve"> </w:t>
        </w:r>
      </w:ins>
      <w:ins w:id="538" w:author="Lenovo" w:date="2023-01-03T13:59:00Z">
        <w:r w:rsidR="00422873" w:rsidRPr="00E42AB0">
          <w:t xml:space="preserve">may </w:t>
        </w:r>
      </w:ins>
      <w:ins w:id="539" w:author="Lenovo" w:date="2023-01-09T21:22:00Z">
        <w:r w:rsidR="00E42AB0" w:rsidRPr="00E42AB0">
          <w:t>reject</w:t>
        </w:r>
      </w:ins>
      <w:ins w:id="540" w:author="Lenovo" w:date="2023-01-02T18:34:00Z">
        <w:r w:rsidRPr="00E42AB0">
          <w:t xml:space="preserve"> </w:t>
        </w:r>
      </w:ins>
      <w:ins w:id="541" w:author="QC03" w:date="2023-01-18T08:51:00Z">
        <w:r w:rsidR="006D6151" w:rsidRPr="0013393D">
          <w:t>the</w:t>
        </w:r>
      </w:ins>
      <w:ins w:id="542" w:author="Lenovo" w:date="2023-01-02T18:34:00Z">
        <w:r w:rsidRPr="00E42AB0">
          <w:t xml:space="preserve"> S-NSSAI(s) </w:t>
        </w:r>
      </w:ins>
      <w:ins w:id="543" w:author="Lenovo" w:date="2023-01-09T21:24:00Z">
        <w:r w:rsidR="00E42AB0" w:rsidRPr="00E42AB0">
          <w:t xml:space="preserve">with reject cause </w:t>
        </w:r>
      </w:ins>
      <w:ins w:id="544" w:author="QC03" w:date="2023-01-18T08:51:00Z">
        <w:r w:rsidR="006D6151" w:rsidRPr="0013393D">
          <w:t>indicating</w:t>
        </w:r>
      </w:ins>
      <w:ins w:id="545" w:author="Lenovo" w:date="2023-01-09T21:24:00Z">
        <w:r w:rsidR="00E42AB0" w:rsidRPr="00E42AB0">
          <w:t xml:space="preserve"> </w:t>
        </w:r>
      </w:ins>
      <w:ins w:id="546" w:author="Nokia" w:date="2023-01-18T14:59:00Z">
        <w:r w:rsidR="003626C5">
          <w:t>"partially in the RA</w:t>
        </w:r>
      </w:ins>
      <w:ins w:id="547" w:author="Nokia" w:date="2023-01-18T15:00:00Z">
        <w:r w:rsidR="003626C5">
          <w:t>"</w:t>
        </w:r>
      </w:ins>
      <w:ins w:id="548" w:author="Lenovo" w:date="2023-01-02T18:41:00Z">
        <w:r w:rsidR="007B189F" w:rsidRPr="00E42AB0">
          <w:t>. For</w:t>
        </w:r>
        <w:r w:rsidR="007B189F">
          <w:t xml:space="preserve"> each S-NSSAI of the S-</w:t>
        </w:r>
        <w:r w:rsidR="007B189F" w:rsidRPr="003A7607">
          <w:t>NSSAI</w:t>
        </w:r>
        <w:r w:rsidR="007B189F">
          <w:t xml:space="preserve">s </w:t>
        </w:r>
      </w:ins>
      <w:ins w:id="549" w:author="Lenovo-1" w:date="2023-01-17T11:58:00Z">
        <w:r w:rsidR="00D14465">
          <w:t xml:space="preserve">rejected </w:t>
        </w:r>
      </w:ins>
      <w:ins w:id="550" w:author="Nokia" w:date="2023-01-18T14:56:00Z">
        <w:r w:rsidR="0054293B">
          <w:rPr>
            <w:lang w:eastAsia="en-GB"/>
          </w:rPr>
          <w:t>partially in the RA</w:t>
        </w:r>
      </w:ins>
      <w:ins w:id="551" w:author="Lenovo-1" w:date="2023-01-17T11:58:00Z">
        <w:r w:rsidR="00D14465">
          <w:t xml:space="preserve"> </w:t>
        </w:r>
      </w:ins>
      <w:ins w:id="552" w:author="Lenovo" w:date="2023-01-02T18:41:00Z">
        <w:r w:rsidR="007B189F">
          <w:t>the AM</w:t>
        </w:r>
      </w:ins>
      <w:ins w:id="553" w:author="Lenovo" w:date="2023-01-02T18:42:00Z">
        <w:r w:rsidR="007B189F">
          <w:t>F provides a</w:t>
        </w:r>
      </w:ins>
      <w:ins w:id="554" w:author="Lenovo" w:date="2023-01-02T18:34:00Z">
        <w:r>
          <w:t xml:space="preserve"> list of TAs </w:t>
        </w:r>
      </w:ins>
      <w:ins w:id="555" w:author="Lenovo" w:date="2023-01-03T09:37:00Z">
        <w:r w:rsidR="00E72819">
          <w:t xml:space="preserve">for which </w:t>
        </w:r>
      </w:ins>
      <w:ins w:id="556" w:author="Lenovo" w:date="2023-01-02T18:34:00Z">
        <w:r>
          <w:t xml:space="preserve">the S-NSSAI </w:t>
        </w:r>
      </w:ins>
      <w:ins w:id="557" w:author="Lenovo" w:date="2023-01-02T18:35:00Z">
        <w:r>
          <w:t xml:space="preserve">is </w:t>
        </w:r>
      </w:ins>
      <w:ins w:id="558" w:author="Lenovo_3" w:date="2023-02-22T14:16:00Z">
        <w:r w:rsidR="007C4CEA" w:rsidRPr="00F04E6D">
          <w:t>supported</w:t>
        </w:r>
      </w:ins>
      <w:ins w:id="559" w:author="Lenovo_5" w:date="2023-02-23T18:32:00Z">
        <w:r w:rsidR="00C17F3A">
          <w:t xml:space="preserve"> </w:t>
        </w:r>
        <w:r w:rsidR="00C17F3A" w:rsidRPr="00A30768">
          <w:t>or not supported</w:t>
        </w:r>
      </w:ins>
      <w:ins w:id="560" w:author="Lenovo" w:date="2023-01-02T18:35:00Z">
        <w:r>
          <w:t>.</w:t>
        </w:r>
      </w:ins>
    </w:p>
    <w:p w14:paraId="6D78CB7C" w14:textId="7701D232" w:rsidR="004808EA" w:rsidRDefault="007E5D16">
      <w:pPr>
        <w:pStyle w:val="NO"/>
        <w:rPr>
          <w:ins w:id="561" w:author="Lenovo" w:date="2023-01-02T18:35:00Z"/>
        </w:rPr>
        <w:pPrChange w:id="562" w:author="Nokia-sa2155 rev" w:date="2023-01-30T09:34:00Z">
          <w:pPr>
            <w:pStyle w:val="B1"/>
          </w:pPr>
        </w:pPrChange>
      </w:pPr>
      <w:ins w:id="563" w:author="Nokia-sa2155 rev" w:date="2023-01-30T09:34:00Z">
        <w:r w:rsidRPr="00F04E6D">
          <w:t>NOTE:</w:t>
        </w:r>
        <w:r w:rsidRPr="00F04E6D">
          <w:tab/>
          <w:t>If the UE requests a</w:t>
        </w:r>
      </w:ins>
      <w:ins w:id="564" w:author="Lenovo-4" w:date="2023-02-10T15:34:00Z">
        <w:r w:rsidR="00F507C2" w:rsidRPr="00F04E6D">
          <w:t>n</w:t>
        </w:r>
      </w:ins>
      <w:ins w:id="565" w:author="Nokia-sa2155 rev" w:date="2023-01-30T09:34:00Z">
        <w:r w:rsidRPr="00F04E6D">
          <w:t xml:space="preserve"> S-NSSAI in a </w:t>
        </w:r>
      </w:ins>
      <w:ins w:id="566" w:author="Nokia-sa2155 rev" w:date="2023-01-30T09:35:00Z">
        <w:r w:rsidRPr="00F04E6D">
          <w:t>cell</w:t>
        </w:r>
      </w:ins>
      <w:ins w:id="567" w:author="Nokia-sa2155 rev" w:date="2023-01-30T09:36:00Z">
        <w:r w:rsidRPr="00F04E6D">
          <w:t xml:space="preserve"> of a TA</w:t>
        </w:r>
      </w:ins>
      <w:ins w:id="568" w:author="Nokia-sa2155 rev" w:date="2023-01-30T09:35:00Z">
        <w:r w:rsidRPr="00F04E6D">
          <w:t xml:space="preserve"> where the </w:t>
        </w:r>
      </w:ins>
      <w:ins w:id="569" w:author="Lenovo_4" w:date="2023-02-23T15:28:00Z">
        <w:r w:rsidR="00BF3B48" w:rsidRPr="00A30768">
          <w:t>N</w:t>
        </w:r>
      </w:ins>
      <w:ins w:id="570" w:author="Ericsson2" w:date="2023-02-23T07:34:00Z">
        <w:r w:rsidR="006958F7" w:rsidRPr="00A30768">
          <w:t>S</w:t>
        </w:r>
      </w:ins>
      <w:ins w:id="571" w:author="Lenovo_4" w:date="2023-02-23T15:28:00Z">
        <w:r w:rsidR="00BF3B48" w:rsidRPr="00A30768">
          <w:t>-AoS</w:t>
        </w:r>
      </w:ins>
      <w:ins w:id="572" w:author="Ericsson2" w:date="2023-02-23T07:34:00Z">
        <w:r w:rsidR="006958F7" w:rsidRPr="00A30768">
          <w:t xml:space="preserve"> </w:t>
        </w:r>
      </w:ins>
      <w:ins w:id="573" w:author="Lenovo_3" w:date="2023-02-22T13:59:00Z">
        <w:r w:rsidR="001841C1" w:rsidRPr="00F04E6D">
          <w:t>of the S-NSSAI does not match deployed Tracking Areas</w:t>
        </w:r>
      </w:ins>
      <w:ins w:id="574" w:author="Lenovo-4" w:date="2023-02-10T15:35:00Z">
        <w:r w:rsidR="00F507C2" w:rsidRPr="00F04E6D">
          <w:t xml:space="preserve"> (</w:t>
        </w:r>
        <w:commentRangeStart w:id="575"/>
        <w:r w:rsidR="00F507C2" w:rsidRPr="00F04E6D">
          <w:t>see clause 5.15.y</w:t>
        </w:r>
        <w:commentRangeEnd w:id="575"/>
        <w:r w:rsidR="00F507C2" w:rsidRPr="00F04E6D">
          <w:rPr>
            <w:rStyle w:val="CommentReference"/>
            <w:rFonts w:eastAsia="SimSun"/>
          </w:rPr>
          <w:commentReference w:id="575"/>
        </w:r>
        <w:r w:rsidR="00F507C2" w:rsidRPr="00F04E6D">
          <w:t>)</w:t>
        </w:r>
      </w:ins>
      <w:ins w:id="576" w:author="Nokia-sa2155 rev" w:date="2023-01-30T09:35:00Z">
        <w:r w:rsidRPr="00F04E6D">
          <w:t>, the AMF</w:t>
        </w:r>
      </w:ins>
      <w:ins w:id="577" w:author="Lenovo-4" w:date="2023-02-10T15:37:00Z">
        <w:r w:rsidR="00F507C2" w:rsidRPr="00F04E6D">
          <w:rPr>
            <w:lang w:val="en-US"/>
          </w:rPr>
          <w:t xml:space="preserve"> includes the S-NSSAI in the Allowed NSSAI or Partially Allowed NSSAI</w:t>
        </w:r>
      </w:ins>
      <w:ins w:id="578" w:author="Lenovo-4" w:date="2023-02-10T15:38:00Z">
        <w:r w:rsidR="00F507C2" w:rsidRPr="00F04E6D">
          <w:rPr>
            <w:lang w:val="en-US"/>
          </w:rPr>
          <w:t>.</w:t>
        </w:r>
      </w:ins>
      <w:ins w:id="579" w:author="Lenovo" w:date="2023-01-02T18:35:00Z">
        <w:r w:rsidR="0014205A">
          <w:t xml:space="preserve"> </w:t>
        </w:r>
      </w:ins>
    </w:p>
    <w:p w14:paraId="483D44E7" w14:textId="62F69234" w:rsidR="007B189F" w:rsidRDefault="0014205A" w:rsidP="0014205A">
      <w:pPr>
        <w:rPr>
          <w:ins w:id="580" w:author="Lenovo" w:date="2023-01-02T18:45:00Z"/>
        </w:rPr>
      </w:pPr>
      <w:bookmarkStart w:id="581" w:name="_Hlk124755290"/>
      <w:ins w:id="582" w:author="Lenovo" w:date="2023-01-02T18:37:00Z">
        <w:r>
          <w:t>When the UE</w:t>
        </w:r>
      </w:ins>
      <w:ins w:id="583" w:author="Lenovo" w:date="2023-01-02T18:38:00Z">
        <w:r>
          <w:t xml:space="preserve"> stores </w:t>
        </w:r>
        <w:r w:rsidRPr="003A7607">
          <w:t>Partially Allowed NSSAI</w:t>
        </w:r>
      </w:ins>
      <w:ins w:id="584" w:author="Lenovo" w:date="2023-01-02T18:45:00Z">
        <w:r w:rsidR="007B189F">
          <w:t xml:space="preserve"> the following applies:</w:t>
        </w:r>
        <w:bookmarkEnd w:id="581"/>
      </w:ins>
    </w:p>
    <w:p w14:paraId="2BE8A2EC" w14:textId="65A14CF3" w:rsidR="007B189F" w:rsidRDefault="007B189F" w:rsidP="007B189F">
      <w:pPr>
        <w:pStyle w:val="B1"/>
        <w:rPr>
          <w:ins w:id="585" w:author="Lenovo" w:date="2023-01-02T18:45:00Z"/>
        </w:rPr>
      </w:pPr>
      <w:ins w:id="586" w:author="Lenovo" w:date="2023-01-02T18:45:00Z">
        <w:r>
          <w:lastRenderedPageBreak/>
          <w:t>-</w:t>
        </w:r>
        <w:r>
          <w:tab/>
        </w:r>
      </w:ins>
      <w:ins w:id="587" w:author="Lenovo" w:date="2023-01-02T18:38:00Z">
        <w:r>
          <w:t xml:space="preserve">the UE is considered registered with </w:t>
        </w:r>
      </w:ins>
      <w:ins w:id="588" w:author="Lenovo-3" w:date="2023-01-19T14:49:00Z">
        <w:r w:rsidR="00457E72" w:rsidRPr="0015334A">
          <w:t>an</w:t>
        </w:r>
      </w:ins>
      <w:ins w:id="589" w:author="Lenovo" w:date="2023-01-02T18:38:00Z">
        <w:r>
          <w:t xml:space="preserve"> S-NSSAI </w:t>
        </w:r>
      </w:ins>
      <w:ins w:id="590" w:author="Lenovo" w:date="2023-01-02T18:42:00Z">
        <w:r>
          <w:t xml:space="preserve">of the </w:t>
        </w:r>
        <w:r w:rsidRPr="003A7607">
          <w:t xml:space="preserve">Partially Allowed </w:t>
        </w:r>
        <w:r w:rsidRPr="00307D48">
          <w:t xml:space="preserve">NSSAI </w:t>
        </w:r>
      </w:ins>
      <w:ins w:id="591" w:author="Lenovo-3" w:date="2023-01-19T14:50:00Z">
        <w:r w:rsidR="00457E72" w:rsidRPr="00F04E6D">
          <w:t>in the whole Registration area</w:t>
        </w:r>
      </w:ins>
      <w:ins w:id="592" w:author="Lenovo-4" w:date="2023-02-10T13:50:00Z">
        <w:r w:rsidR="00110D22" w:rsidRPr="00F04E6D">
          <w:t>.</w:t>
        </w:r>
      </w:ins>
      <w:r w:rsidR="00110D22" w:rsidRPr="00307D48">
        <w:t xml:space="preserve"> </w:t>
      </w:r>
      <w:ins w:id="593" w:author="Lenovo-4" w:date="2023-02-10T15:41:00Z">
        <w:r w:rsidR="000A34C2" w:rsidRPr="001841C1">
          <w:t>The UE does not trigger registration when moving between the TAs of support and non-support for the S-NSSAI within the RA.</w:t>
        </w:r>
      </w:ins>
    </w:p>
    <w:p w14:paraId="3FE4E863" w14:textId="1665F140" w:rsidR="007B189F" w:rsidRDefault="007B189F" w:rsidP="007B189F">
      <w:pPr>
        <w:pStyle w:val="B1"/>
        <w:rPr>
          <w:ins w:id="594" w:author="Lenovo" w:date="2023-01-02T18:45:00Z"/>
        </w:rPr>
      </w:pPr>
      <w:ins w:id="595" w:author="Lenovo" w:date="2023-01-02T18:45:00Z">
        <w:r>
          <w:t>-</w:t>
        </w:r>
        <w:r>
          <w:tab/>
        </w:r>
      </w:ins>
      <w:ins w:id="596" w:author="Lenovo" w:date="2023-01-02T18:43:00Z">
        <w:r>
          <w:t>The UE is allowed to initiate PDU Session establishment for the S-NSSAI</w:t>
        </w:r>
      </w:ins>
      <w:ins w:id="597" w:author="Lenovo" w:date="2023-01-02T18:44:00Z">
        <w:r>
          <w:t xml:space="preserve"> only when the UE </w:t>
        </w:r>
      </w:ins>
      <w:ins w:id="598" w:author="Lenovo" w:date="2023-01-02T18:46:00Z">
        <w:r>
          <w:t>is in</w:t>
        </w:r>
      </w:ins>
      <w:ins w:id="599" w:author="Lenovo" w:date="2023-01-02T18:44:00Z">
        <w:r>
          <w:t xml:space="preserve"> a T</w:t>
        </w:r>
      </w:ins>
      <w:ins w:id="600" w:author="Lenovo" w:date="2023-01-03T10:10:00Z">
        <w:r w:rsidR="00C46AAB">
          <w:t>A</w:t>
        </w:r>
      </w:ins>
      <w:ins w:id="601" w:author="Lenovo" w:date="2023-01-02T18:44:00Z">
        <w:r>
          <w:t xml:space="preserve"> </w:t>
        </w:r>
      </w:ins>
      <w:ins w:id="602" w:author="Lenovo-4" w:date="2023-02-10T15:40:00Z">
        <w:r w:rsidR="000A34C2" w:rsidRPr="001841C1">
          <w:t>where the S-NSSAI is supported</w:t>
        </w:r>
      </w:ins>
      <w:ins w:id="603" w:author="Lenovo" w:date="2023-01-02T18:44:00Z">
        <w:r w:rsidRPr="001841C1">
          <w:t>.</w:t>
        </w:r>
        <w:r>
          <w:t xml:space="preserve"> </w:t>
        </w:r>
      </w:ins>
    </w:p>
    <w:p w14:paraId="6F47F168" w14:textId="6FCD77E9" w:rsidR="0014205A" w:rsidRDefault="007B189F" w:rsidP="007B189F">
      <w:pPr>
        <w:pStyle w:val="B1"/>
        <w:rPr>
          <w:ins w:id="604" w:author="Lenovo" w:date="2023-01-02T18:46:00Z"/>
        </w:rPr>
      </w:pPr>
      <w:ins w:id="605" w:author="Lenovo" w:date="2023-01-02T18:45:00Z">
        <w:r>
          <w:t>-</w:t>
        </w:r>
        <w:r>
          <w:tab/>
        </w:r>
      </w:ins>
      <w:ins w:id="606" w:author="Lenovo" w:date="2023-01-02T18:44:00Z">
        <w:r>
          <w:t>When the UE has already established a PDU Session</w:t>
        </w:r>
      </w:ins>
      <w:ins w:id="607" w:author="Nokia-sa2155 rev" w:date="2023-01-30T09:40:00Z">
        <w:r w:rsidR="007D6B30">
          <w:t xml:space="preserve"> with</w:t>
        </w:r>
      </w:ins>
      <w:ins w:id="608" w:author="Lenovo" w:date="2023-01-02T18:44:00Z">
        <w:r>
          <w:t xml:space="preserve"> an S-NSSAI </w:t>
        </w:r>
      </w:ins>
      <w:ins w:id="609" w:author="Lenovo" w:date="2023-01-02T18:45:00Z">
        <w:r>
          <w:t xml:space="preserve">part of the </w:t>
        </w:r>
        <w:r w:rsidRPr="003A7607">
          <w:t>Partially Allowed NSSAI</w:t>
        </w:r>
      </w:ins>
      <w:ins w:id="610" w:author="Lenovo" w:date="2023-01-02T18:46:00Z">
        <w:r>
          <w:t>, the UE is allowed to activate the User Plane Resources of the PDU Session only when the UE is in a T</w:t>
        </w:r>
      </w:ins>
      <w:ins w:id="611" w:author="Lenovo" w:date="2023-01-03T10:11:00Z">
        <w:r w:rsidR="00C46AAB">
          <w:t>A</w:t>
        </w:r>
      </w:ins>
      <w:ins w:id="612" w:author="Lenovo" w:date="2023-01-02T18:46:00Z">
        <w:r>
          <w:t xml:space="preserve"> part of the list of TAs associated with each S-NSSAI.</w:t>
        </w:r>
      </w:ins>
    </w:p>
    <w:p w14:paraId="4011B575" w14:textId="43A0CFC0" w:rsidR="007B189F" w:rsidRDefault="007B189F" w:rsidP="007B189F">
      <w:pPr>
        <w:pStyle w:val="B1"/>
        <w:rPr>
          <w:ins w:id="613" w:author="Nokia" w:date="2023-01-18T15:01:00Z"/>
        </w:rPr>
      </w:pPr>
      <w:ins w:id="614" w:author="Lenovo" w:date="2023-01-02T18:46:00Z">
        <w:r>
          <w:t>-</w:t>
        </w:r>
        <w:r>
          <w:tab/>
          <w:t>W</w:t>
        </w:r>
      </w:ins>
      <w:ins w:id="615" w:author="Lenovo" w:date="2023-01-02T18:47:00Z">
        <w:r>
          <w:t xml:space="preserve">hen the User Plane Resources </w:t>
        </w:r>
      </w:ins>
      <w:ins w:id="616" w:author="Lenovo" w:date="2023-01-03T10:11:00Z">
        <w:r w:rsidR="00C46AAB">
          <w:t xml:space="preserve">are activated </w:t>
        </w:r>
      </w:ins>
      <w:ins w:id="617" w:author="Lenovo" w:date="2023-01-02T18:47:00Z">
        <w:r>
          <w:t>for a PDU Session</w:t>
        </w:r>
      </w:ins>
      <w:ins w:id="618"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619" w:author="Lenovo" w:date="2023-01-03T10:12:00Z">
        <w:r w:rsidR="00C46AAB">
          <w:t>TA</w:t>
        </w:r>
      </w:ins>
      <w:ins w:id="620" w:author="Lenovo" w:date="2023-01-02T18:48:00Z">
        <w:r w:rsidR="00CC3CDD">
          <w:t xml:space="preserve"> wh</w:t>
        </w:r>
      </w:ins>
      <w:ins w:id="621" w:author="Lenovo" w:date="2023-01-02T18:49:00Z">
        <w:r w:rsidR="004552BD">
          <w:t>ich is not part of the list of TA</w:t>
        </w:r>
        <w:del w:id="622" w:author="Lenovo-1" w:date="2023-01-17T12:03:00Z">
          <w:r w:rsidR="004552BD" w:rsidDel="00BA4CF8">
            <w:delText>I</w:delText>
          </w:r>
        </w:del>
        <w:r w:rsidR="004552BD">
          <w:t xml:space="preserve">s associated with the S-NSSAI, the User Plane Resources for </w:t>
        </w:r>
      </w:ins>
      <w:ins w:id="623" w:author="Lenovo" w:date="2023-01-03T10:12:00Z">
        <w:r w:rsidR="00C46AAB">
          <w:t>the</w:t>
        </w:r>
      </w:ins>
      <w:ins w:id="624" w:author="Lenovo" w:date="2023-01-02T18:49:00Z">
        <w:r w:rsidR="004552BD">
          <w:t xml:space="preserve"> PDU Session </w:t>
        </w:r>
      </w:ins>
      <w:ins w:id="625" w:author="Lenovo" w:date="2023-01-03T10:13:00Z">
        <w:r w:rsidR="00C46AAB">
          <w:t>shall be</w:t>
        </w:r>
      </w:ins>
      <w:ins w:id="626" w:author="Lenovo" w:date="2023-01-02T18:49:00Z">
        <w:r w:rsidR="004552BD">
          <w:t xml:space="preserve"> deactivated</w:t>
        </w:r>
      </w:ins>
      <w:ins w:id="627" w:author="Lenovo" w:date="2023-01-03T10:13:00Z">
        <w:r w:rsidR="00C46AAB">
          <w:t>, but the PDU Session context in UE and SMF is not released.</w:t>
        </w:r>
      </w:ins>
      <w:ins w:id="628" w:author="Lenovo" w:date="2023-01-03T14:28:00Z">
        <w:r w:rsidR="003F5DA2">
          <w:t xml:space="preserve"> The User Plane Resources for the PDU Session shall not be activated as long as the UE is located in a TA which is not part of the </w:t>
        </w:r>
      </w:ins>
      <w:ins w:id="629" w:author="Lenovo" w:date="2023-01-03T14:29:00Z">
        <w:r w:rsidR="003F5DA2">
          <w:t>list of TAs associated with the S-NSSAI</w:t>
        </w:r>
      </w:ins>
      <w:ins w:id="630" w:author="Lenovo" w:date="2023-01-03T14:59:00Z">
        <w:r w:rsidR="00500069" w:rsidRPr="00500069">
          <w:t xml:space="preserve"> </w:t>
        </w:r>
        <w:r w:rsidR="00500069">
          <w:t xml:space="preserve">of the </w:t>
        </w:r>
        <w:r w:rsidR="00500069" w:rsidRPr="003A7607">
          <w:t>Partially Allowed NSSAI</w:t>
        </w:r>
      </w:ins>
      <w:ins w:id="631" w:author="Lenovo" w:date="2023-01-03T14:29:00Z">
        <w:r w:rsidR="003F5DA2">
          <w:t>.</w:t>
        </w:r>
      </w:ins>
    </w:p>
    <w:p w14:paraId="223E01EA" w14:textId="6EA16EBD" w:rsidR="00C14956" w:rsidRPr="001B7C50" w:rsidRDefault="004552BD" w:rsidP="00C14956">
      <w:pPr>
        <w:rPr>
          <w:ins w:id="632" w:author="Lenovo" w:date="2023-01-02T16:18:00Z"/>
        </w:rPr>
      </w:pPr>
      <w:ins w:id="633" w:author="Lenovo" w:date="2023-01-02T18:49:00Z">
        <w:r>
          <w:t xml:space="preserve">When the UE stores </w:t>
        </w:r>
      </w:ins>
      <w:ins w:id="634" w:author="Lenovo" w:date="2023-01-03T09:49:00Z">
        <w:r w:rsidR="007024E9">
          <w:t>a</w:t>
        </w:r>
      </w:ins>
      <w:ins w:id="635" w:author="Lenovo" w:date="2023-01-03T09:48:00Z">
        <w:r w:rsidR="007024E9">
          <w:t xml:space="preserve"> </w:t>
        </w:r>
      </w:ins>
      <w:ins w:id="636" w:author="Lenovo" w:date="2023-01-02T18:49:00Z">
        <w:r>
          <w:t>S-</w:t>
        </w:r>
        <w:r w:rsidRPr="003A7607">
          <w:t>NSSAI</w:t>
        </w:r>
      </w:ins>
      <w:ins w:id="637" w:author="Lenovo" w:date="2023-01-09T21:30:00Z">
        <w:r w:rsidR="00E42AB0">
          <w:t xml:space="preserve"> </w:t>
        </w:r>
      </w:ins>
      <w:ins w:id="638" w:author="Lenovo-1" w:date="2023-01-17T11:59:00Z">
        <w:r w:rsidR="00BA4CF8">
          <w:t xml:space="preserve">rejected </w:t>
        </w:r>
      </w:ins>
      <w:ins w:id="639" w:author="Nokia" w:date="2023-01-18T14:56:00Z">
        <w:r w:rsidR="0054293B">
          <w:rPr>
            <w:lang w:eastAsia="en-GB"/>
          </w:rPr>
          <w:t>partially in the RA</w:t>
        </w:r>
      </w:ins>
      <w:ins w:id="640" w:author="Lenovo-1" w:date="2023-01-17T11:59:00Z">
        <w:r w:rsidR="00BA4CF8">
          <w:t xml:space="preserve"> </w:t>
        </w:r>
      </w:ins>
      <w:ins w:id="641" w:author="Lenovo" w:date="2023-01-09T21:30:00Z">
        <w:r w:rsidR="00E42AB0">
          <w:t>with the associated list of TAs</w:t>
        </w:r>
      </w:ins>
      <w:ins w:id="642" w:author="Lenovo" w:date="2023-01-03T09:48:00Z">
        <w:r w:rsidR="007024E9">
          <w:t xml:space="preserve">, </w:t>
        </w:r>
      </w:ins>
      <w:ins w:id="643" w:author="Lenovo" w:date="2023-01-02T18:49:00Z">
        <w:r>
          <w:t xml:space="preserve">the UE is </w:t>
        </w:r>
      </w:ins>
      <w:ins w:id="644" w:author="Lenovo" w:date="2023-01-02T18:51:00Z">
        <w:r w:rsidR="00FE1A24">
          <w:t xml:space="preserve">allowed to initiate a </w:t>
        </w:r>
      </w:ins>
      <w:ins w:id="645" w:author="Lenovo" w:date="2023-01-09T21:28:00Z">
        <w:r w:rsidR="00E42AB0">
          <w:t xml:space="preserve">Mobility </w:t>
        </w:r>
      </w:ins>
      <w:ins w:id="646" w:author="Lenovo" w:date="2023-01-02T18:51:00Z">
        <w:r w:rsidR="00FE1A24">
          <w:t xml:space="preserve">Registration </w:t>
        </w:r>
      </w:ins>
      <w:ins w:id="647" w:author="Lenovo" w:date="2023-01-09T21:29:00Z">
        <w:r w:rsidR="00E42AB0">
          <w:t xml:space="preserve">Update </w:t>
        </w:r>
      </w:ins>
      <w:ins w:id="648" w:author="Lenovo" w:date="2023-01-02T18:51:00Z">
        <w:r w:rsidR="00FE1A24">
          <w:t xml:space="preserve">procedure </w:t>
        </w:r>
      </w:ins>
      <w:ins w:id="649" w:author="Lenovo" w:date="2023-01-09T21:30:00Z">
        <w:r w:rsidR="00E42AB0">
          <w:t xml:space="preserve">to request </w:t>
        </w:r>
        <w:r w:rsidR="00E42AB0" w:rsidRPr="00F04E6D">
          <w:t>registration with the</w:t>
        </w:r>
      </w:ins>
      <w:ins w:id="650" w:author="Lenovo" w:date="2023-01-02T18:51:00Z">
        <w:r w:rsidR="00FE1A24" w:rsidRPr="00F04E6D">
          <w:t xml:space="preserve"> S-NSSAI </w:t>
        </w:r>
      </w:ins>
      <w:ins w:id="651" w:author="Lenovo" w:date="2023-01-03T09:49:00Z">
        <w:r w:rsidR="007024E9" w:rsidRPr="00F04E6D">
          <w:t>onl</w:t>
        </w:r>
      </w:ins>
      <w:ins w:id="652" w:author="Lenovo" w:date="2023-01-02T18:49:00Z">
        <w:r w:rsidRPr="00F04E6D">
          <w:t xml:space="preserve">y </w:t>
        </w:r>
      </w:ins>
      <w:ins w:id="653" w:author="Lenovo" w:date="2023-01-02T18:52:00Z">
        <w:r w:rsidR="00FE1A24" w:rsidRPr="00F04E6D">
          <w:t xml:space="preserve">when the UE is </w:t>
        </w:r>
      </w:ins>
      <w:ins w:id="654" w:author="Lenovo" w:date="2023-01-02T18:49:00Z">
        <w:r w:rsidRPr="00F04E6D">
          <w:t xml:space="preserve">in </w:t>
        </w:r>
      </w:ins>
      <w:ins w:id="655" w:author="Lenovo_3" w:date="2023-02-22T14:15:00Z">
        <w:r w:rsidR="007C4CEA" w:rsidRPr="00F04E6D">
          <w:t xml:space="preserve">a </w:t>
        </w:r>
      </w:ins>
      <w:ins w:id="656" w:author="Lenovo" w:date="2023-01-03T09:50:00Z">
        <w:r w:rsidR="007024E9" w:rsidRPr="00F04E6D">
          <w:t>TA</w:t>
        </w:r>
      </w:ins>
      <w:ins w:id="657" w:author="Lenovo" w:date="2023-01-02T18:49:00Z">
        <w:r w:rsidRPr="00F04E6D">
          <w:t xml:space="preserve"> </w:t>
        </w:r>
      </w:ins>
      <w:ins w:id="658" w:author="Lenovo_4" w:date="2023-02-23T14:10:00Z">
        <w:r w:rsidR="00297AEB" w:rsidRPr="00F04E6D">
          <w:t>supporting this S-NSSAI</w:t>
        </w:r>
      </w:ins>
      <w:ins w:id="659" w:author="Lenovo" w:date="2023-01-02T18:49:00Z">
        <w:r w:rsidRPr="00F04E6D">
          <w:t>.</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660" w:name="_Toc20150184"/>
      <w:bookmarkStart w:id="661" w:name="_Toc27846992"/>
      <w:bookmarkStart w:id="662" w:name="_Toc36188123"/>
      <w:bookmarkStart w:id="663" w:name="_Toc45184030"/>
      <w:bookmarkStart w:id="664" w:name="_Toc47342872"/>
      <w:bookmarkStart w:id="665" w:name="_Toc51769574"/>
      <w:bookmarkStart w:id="666" w:name="_Toc122440777"/>
      <w:r w:rsidRPr="003B4782">
        <w:rPr>
          <w:rFonts w:ascii="Arial" w:hAnsi="Arial"/>
          <w:sz w:val="28"/>
        </w:rPr>
        <w:t>6.2.1</w:t>
      </w:r>
      <w:r w:rsidRPr="003B4782">
        <w:rPr>
          <w:rFonts w:ascii="Arial" w:hAnsi="Arial"/>
          <w:sz w:val="28"/>
        </w:rPr>
        <w:tab/>
        <w:t>AMF</w:t>
      </w:r>
      <w:bookmarkEnd w:id="660"/>
      <w:bookmarkEnd w:id="661"/>
      <w:bookmarkEnd w:id="662"/>
      <w:bookmarkEnd w:id="663"/>
      <w:bookmarkEnd w:id="664"/>
      <w:bookmarkEnd w:id="665"/>
      <w:bookmarkEnd w:id="666"/>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lastRenderedPageBreak/>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667"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4B2A1621" w:rsidR="003B4782" w:rsidRPr="003B4782" w:rsidRDefault="003B4782" w:rsidP="003B4782">
      <w:pPr>
        <w:rPr>
          <w:lang w:eastAsia="en-GB"/>
        </w:rPr>
      </w:pPr>
      <w:ins w:id="668" w:author="Lenovo" w:date="2023-01-09T18:29:00Z">
        <w:r w:rsidRPr="003B4782">
          <w:rPr>
            <w:lang w:eastAsia="en-GB"/>
          </w:rPr>
          <w:t xml:space="preserve">In addition to the functionalities of the AMF described above, the AMF may also </w:t>
        </w:r>
      </w:ins>
      <w:ins w:id="669" w:author="Lenovo" w:date="2023-01-09T18:30:00Z">
        <w:r>
          <w:rPr>
            <w:lang w:eastAsia="en-GB"/>
          </w:rPr>
          <w:t>support</w:t>
        </w:r>
      </w:ins>
      <w:ins w:id="670" w:author="Lenovo" w:date="2023-01-09T18:29:00Z">
        <w:r w:rsidRPr="003B4782">
          <w:rPr>
            <w:lang w:eastAsia="en-GB"/>
          </w:rPr>
          <w:t xml:space="preserve"> functionalities </w:t>
        </w:r>
      </w:ins>
      <w:ins w:id="671" w:author="Lenovo" w:date="2023-01-09T18:30:00Z">
        <w:r>
          <w:rPr>
            <w:lang w:eastAsia="en-GB"/>
          </w:rPr>
          <w:t>for</w:t>
        </w:r>
      </w:ins>
      <w:ins w:id="672" w:author="Lenovo" w:date="2023-01-09T18:29:00Z">
        <w:r w:rsidRPr="003B4782">
          <w:rPr>
            <w:lang w:eastAsia="en-GB"/>
          </w:rPr>
          <w:t xml:space="preserve"> </w:t>
        </w:r>
      </w:ins>
      <w:ins w:id="673" w:author="Lenovo" w:date="2023-01-09T18:30:00Z">
        <w:r w:rsidRPr="003B4782">
          <w:rPr>
            <w:lang w:eastAsia="en-GB"/>
          </w:rPr>
          <w:t xml:space="preserve">Partial Network Slice </w:t>
        </w:r>
      </w:ins>
      <w:ins w:id="674" w:author="Nokia-sa2155 rev" w:date="2023-02-02T09:25:00Z">
        <w:r w:rsidR="005643CB">
          <w:rPr>
            <w:lang w:eastAsia="en-GB"/>
          </w:rPr>
          <w:t>support</w:t>
        </w:r>
      </w:ins>
      <w:ins w:id="675" w:author="Lenovo" w:date="2023-01-09T18:30:00Z">
        <w:r w:rsidRPr="003B4782">
          <w:rPr>
            <w:lang w:eastAsia="en-GB"/>
          </w:rPr>
          <w:t xml:space="preserve"> in a Registration Area</w:t>
        </w:r>
      </w:ins>
      <w:ins w:id="676"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677" w:name="_Toc19197385"/>
      <w:bookmarkStart w:id="678" w:name="_Toc27896538"/>
      <w:bookmarkStart w:id="679" w:name="_Toc36192706"/>
      <w:bookmarkStart w:id="680" w:name="_Toc37076437"/>
      <w:bookmarkStart w:id="681" w:name="_Toc45194887"/>
      <w:bookmarkStart w:id="682" w:name="_Toc47594299"/>
      <w:bookmarkStart w:id="683"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677"/>
    <w:bookmarkEnd w:id="678"/>
    <w:bookmarkEnd w:id="679"/>
    <w:bookmarkEnd w:id="680"/>
    <w:bookmarkEnd w:id="681"/>
    <w:bookmarkEnd w:id="682"/>
    <w:bookmarkEnd w:id="683"/>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5" w:author="Lenovo-4" w:date="2023-02-10T15:35:00Z" w:initials="GV">
    <w:p w14:paraId="291399B2" w14:textId="7E995D61" w:rsidR="00F507C2" w:rsidRDefault="00F507C2">
      <w:pPr>
        <w:pStyle w:val="CommentText"/>
      </w:pPr>
      <w:r>
        <w:rPr>
          <w:rStyle w:val="CommentReference"/>
        </w:rPr>
        <w:annotationRef/>
      </w:r>
      <w:r>
        <w:t xml:space="preserve">To be taken from </w:t>
      </w:r>
      <w:r w:rsidRPr="00BF3B48">
        <w:rPr>
          <w:highlight w:val="green"/>
        </w:rPr>
        <w:t xml:space="preserve">CR# </w:t>
      </w:r>
      <w:r w:rsidR="00BF3B48" w:rsidRPr="00BF3B48">
        <w:rPr>
          <w:highlight w:val="green"/>
        </w:rPr>
        <w:t>4077</w:t>
      </w:r>
      <w:r w:rsidR="00BF3B48">
        <w:t xml:space="preserve"> from </w:t>
      </w:r>
      <w:r w:rsidR="00BF3B48" w:rsidRPr="00BF3B48">
        <w:t>S2-2303205</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1399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E2CD" w16cex:dateUtc="2023-02-10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1399B2" w16cid:durableId="2790E2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82E1" w14:textId="77777777" w:rsidR="00A8598D" w:rsidRDefault="00A8598D">
      <w:r>
        <w:separator/>
      </w:r>
    </w:p>
  </w:endnote>
  <w:endnote w:type="continuationSeparator" w:id="0">
    <w:p w14:paraId="68A36653" w14:textId="77777777" w:rsidR="00A8598D" w:rsidRDefault="00A8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7437" w14:textId="77777777" w:rsidR="008D4725" w:rsidRDefault="008D4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9D08" w14:textId="77777777" w:rsidR="008D4725" w:rsidRDefault="008D4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0235" w14:textId="77777777" w:rsidR="008D4725" w:rsidRDefault="008D47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5878" w14:textId="77777777" w:rsidR="00A8598D" w:rsidRDefault="00A8598D">
      <w:r>
        <w:separator/>
      </w:r>
    </w:p>
  </w:footnote>
  <w:footnote w:type="continuationSeparator" w:id="0">
    <w:p w14:paraId="146723E4" w14:textId="77777777" w:rsidR="00A8598D" w:rsidRDefault="00A85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C616" w14:textId="77777777" w:rsidR="008D4725" w:rsidRDefault="008D4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6C03" w14:textId="77777777" w:rsidR="008D4725" w:rsidRDefault="008D4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2280" w14:textId="77777777" w:rsidR="008D4725" w:rsidRDefault="008D4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8AB39F9"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E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2E09A2B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C34">
      <w:rPr>
        <w:rFonts w:ascii="Arial" w:hAnsi="Arial" w:cs="Arial"/>
        <w:b/>
        <w:noProof/>
        <w:sz w:val="18"/>
        <w:szCs w:val="18"/>
      </w:rPr>
      <w:t>19</w:t>
    </w:r>
    <w:r>
      <w:rPr>
        <w:rFonts w:ascii="Arial" w:hAnsi="Arial" w:cs="Arial"/>
        <w:b/>
        <w:sz w:val="18"/>
        <w:szCs w:val="18"/>
      </w:rPr>
      <w:fldChar w:fldCharType="end"/>
    </w:r>
  </w:p>
  <w:p w14:paraId="5F44060A" w14:textId="4E5C392A"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E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A4C66"/>
    <w:multiLevelType w:val="hybridMultilevel"/>
    <w:tmpl w:val="F2B6F0DC"/>
    <w:lvl w:ilvl="0" w:tplc="0C624658">
      <w:start w:val="2023"/>
      <w:numFmt w:val="bullet"/>
      <w:lvlText w:val="-"/>
      <w:lvlJc w:val="left"/>
      <w:pPr>
        <w:ind w:left="465" w:hanging="360"/>
      </w:pPr>
      <w:rPr>
        <w:rFonts w:ascii="Arial" w:eastAsiaTheme="minorEastAsia" w:hAnsi="Arial" w:cs="Arial"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6518605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9084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720310">
    <w:abstractNumId w:val="13"/>
  </w:num>
  <w:num w:numId="4" w16cid:durableId="1916623772">
    <w:abstractNumId w:val="20"/>
  </w:num>
  <w:num w:numId="5" w16cid:durableId="68961757">
    <w:abstractNumId w:val="11"/>
  </w:num>
  <w:num w:numId="6" w16cid:durableId="259146162">
    <w:abstractNumId w:val="12"/>
  </w:num>
  <w:num w:numId="7" w16cid:durableId="1650668144">
    <w:abstractNumId w:val="19"/>
  </w:num>
  <w:num w:numId="8" w16cid:durableId="1576892561">
    <w:abstractNumId w:val="14"/>
  </w:num>
  <w:num w:numId="9" w16cid:durableId="1707367950">
    <w:abstractNumId w:val="18"/>
  </w:num>
  <w:num w:numId="10" w16cid:durableId="176240413">
    <w:abstractNumId w:val="17"/>
  </w:num>
  <w:num w:numId="11" w16cid:durableId="780801344">
    <w:abstractNumId w:val="16"/>
  </w:num>
  <w:num w:numId="12" w16cid:durableId="998535036">
    <w:abstractNumId w:val="9"/>
  </w:num>
  <w:num w:numId="13" w16cid:durableId="609046106">
    <w:abstractNumId w:val="7"/>
  </w:num>
  <w:num w:numId="14" w16cid:durableId="1532573498">
    <w:abstractNumId w:val="6"/>
  </w:num>
  <w:num w:numId="15" w16cid:durableId="1007710489">
    <w:abstractNumId w:val="5"/>
  </w:num>
  <w:num w:numId="16" w16cid:durableId="1755317472">
    <w:abstractNumId w:val="4"/>
  </w:num>
  <w:num w:numId="17" w16cid:durableId="310405785">
    <w:abstractNumId w:val="8"/>
  </w:num>
  <w:num w:numId="18" w16cid:durableId="1158227600">
    <w:abstractNumId w:val="3"/>
  </w:num>
  <w:num w:numId="19" w16cid:durableId="1355884001">
    <w:abstractNumId w:val="2"/>
  </w:num>
  <w:num w:numId="20" w16cid:durableId="1007904290">
    <w:abstractNumId w:val="1"/>
  </w:num>
  <w:num w:numId="21" w16cid:durableId="972907371">
    <w:abstractNumId w:val="0"/>
  </w:num>
  <w:num w:numId="22" w16cid:durableId="984358095">
    <w:abstractNumId w:val="21"/>
  </w:num>
  <w:num w:numId="23" w16cid:durableId="4538376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
    <w15:presenceInfo w15:providerId="None" w15:userId="Lenovo"/>
  </w15:person>
  <w15:person w15:author="InterDigital">
    <w15:presenceInfo w15:providerId="None" w15:userId="InterDigital"/>
  </w15:person>
  <w15:person w15:author="Ericsson User1">
    <w15:presenceInfo w15:providerId="None" w15:userId="Ericsson User1"/>
  </w15:person>
  <w15:person w15:author="Lenovo_4">
    <w15:presenceInfo w15:providerId="None" w15:userId="Lenovo_4"/>
  </w15:person>
  <w15:person w15:author="Nokia-sa2155 rev">
    <w15:presenceInfo w15:providerId="None" w15:userId="Nokia-sa2155 rev"/>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Ericsson2">
    <w15:presenceInfo w15:providerId="None" w15:userId="Ericsson2"/>
  </w15:person>
  <w15:person w15:author="Lenovo_5">
    <w15:presenceInfo w15:providerId="None" w15:userId="Lenovo_5"/>
  </w15:person>
  <w15:person w15:author="huawei">
    <w15:presenceInfo w15:providerId="None" w15:userId="huawei"/>
  </w15:person>
  <w15:person w15:author="Lenovo-3">
    <w15:presenceInfo w15:providerId="None" w15:userId="Lenovo-3"/>
  </w15:person>
  <w15:person w15:author="Lenovo-4">
    <w15:presenceInfo w15:providerId="None" w15:userId="Lenovo-4"/>
  </w15:person>
  <w15:person w15:author="Samsung">
    <w15:presenceInfo w15:providerId="None" w15:userId="Samsung"/>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26251"/>
    <w:rsid w:val="00033397"/>
    <w:rsid w:val="00040095"/>
    <w:rsid w:val="00051834"/>
    <w:rsid w:val="00053296"/>
    <w:rsid w:val="00054A22"/>
    <w:rsid w:val="00060BBC"/>
    <w:rsid w:val="00062023"/>
    <w:rsid w:val="000655A6"/>
    <w:rsid w:val="00075503"/>
    <w:rsid w:val="00080512"/>
    <w:rsid w:val="00085FB1"/>
    <w:rsid w:val="00086E72"/>
    <w:rsid w:val="00094930"/>
    <w:rsid w:val="0009741D"/>
    <w:rsid w:val="00097E03"/>
    <w:rsid w:val="000A18F9"/>
    <w:rsid w:val="000A34C2"/>
    <w:rsid w:val="000B2815"/>
    <w:rsid w:val="000B463E"/>
    <w:rsid w:val="000C47C3"/>
    <w:rsid w:val="000C641F"/>
    <w:rsid w:val="000D58AB"/>
    <w:rsid w:val="000E2BD2"/>
    <w:rsid w:val="000F1CAD"/>
    <w:rsid w:val="00102CEC"/>
    <w:rsid w:val="00104E87"/>
    <w:rsid w:val="00105F25"/>
    <w:rsid w:val="00110D22"/>
    <w:rsid w:val="001228D3"/>
    <w:rsid w:val="00131C0F"/>
    <w:rsid w:val="001322F1"/>
    <w:rsid w:val="00133525"/>
    <w:rsid w:val="0013393D"/>
    <w:rsid w:val="00140FF6"/>
    <w:rsid w:val="0014205A"/>
    <w:rsid w:val="001442E9"/>
    <w:rsid w:val="001473DD"/>
    <w:rsid w:val="001519AC"/>
    <w:rsid w:val="0015334A"/>
    <w:rsid w:val="0016216D"/>
    <w:rsid w:val="00172275"/>
    <w:rsid w:val="001739D5"/>
    <w:rsid w:val="001841C1"/>
    <w:rsid w:val="0019650A"/>
    <w:rsid w:val="001A39CE"/>
    <w:rsid w:val="001A49F2"/>
    <w:rsid w:val="001A4C42"/>
    <w:rsid w:val="001A7420"/>
    <w:rsid w:val="001B1FD3"/>
    <w:rsid w:val="001B6637"/>
    <w:rsid w:val="001C21C3"/>
    <w:rsid w:val="001C25CE"/>
    <w:rsid w:val="001C5D93"/>
    <w:rsid w:val="001C5FA0"/>
    <w:rsid w:val="001C6E91"/>
    <w:rsid w:val="001D02C2"/>
    <w:rsid w:val="001D2958"/>
    <w:rsid w:val="001E0400"/>
    <w:rsid w:val="001F0C1D"/>
    <w:rsid w:val="001F1132"/>
    <w:rsid w:val="001F168B"/>
    <w:rsid w:val="001F4E3F"/>
    <w:rsid w:val="00207BE9"/>
    <w:rsid w:val="00213D10"/>
    <w:rsid w:val="002347A2"/>
    <w:rsid w:val="00250A90"/>
    <w:rsid w:val="002675F0"/>
    <w:rsid w:val="00285BC9"/>
    <w:rsid w:val="00297AEB"/>
    <w:rsid w:val="002A3A6B"/>
    <w:rsid w:val="002A58C2"/>
    <w:rsid w:val="002B0A7E"/>
    <w:rsid w:val="002B6035"/>
    <w:rsid w:val="002B6339"/>
    <w:rsid w:val="002C24B1"/>
    <w:rsid w:val="002C4FA5"/>
    <w:rsid w:val="002C5C66"/>
    <w:rsid w:val="002D1C79"/>
    <w:rsid w:val="002E00EE"/>
    <w:rsid w:val="002E58C0"/>
    <w:rsid w:val="002F479E"/>
    <w:rsid w:val="002F4E5B"/>
    <w:rsid w:val="003012CD"/>
    <w:rsid w:val="0030218C"/>
    <w:rsid w:val="00307D48"/>
    <w:rsid w:val="003172DC"/>
    <w:rsid w:val="00323978"/>
    <w:rsid w:val="0032597A"/>
    <w:rsid w:val="00327BF1"/>
    <w:rsid w:val="00332C83"/>
    <w:rsid w:val="0034195E"/>
    <w:rsid w:val="0035462D"/>
    <w:rsid w:val="003626C5"/>
    <w:rsid w:val="00364DE1"/>
    <w:rsid w:val="003765B8"/>
    <w:rsid w:val="00377419"/>
    <w:rsid w:val="003828F7"/>
    <w:rsid w:val="0038430D"/>
    <w:rsid w:val="0039483E"/>
    <w:rsid w:val="003A7607"/>
    <w:rsid w:val="003A7701"/>
    <w:rsid w:val="003A78BA"/>
    <w:rsid w:val="003B31CE"/>
    <w:rsid w:val="003B4782"/>
    <w:rsid w:val="003C3971"/>
    <w:rsid w:val="003D0C34"/>
    <w:rsid w:val="003D1A3C"/>
    <w:rsid w:val="003D4ABF"/>
    <w:rsid w:val="003D76BA"/>
    <w:rsid w:val="003F5DA2"/>
    <w:rsid w:val="00403CC8"/>
    <w:rsid w:val="00420C6D"/>
    <w:rsid w:val="00422873"/>
    <w:rsid w:val="00423334"/>
    <w:rsid w:val="00423496"/>
    <w:rsid w:val="00427066"/>
    <w:rsid w:val="00430AF6"/>
    <w:rsid w:val="004345EC"/>
    <w:rsid w:val="00436BBE"/>
    <w:rsid w:val="004453BF"/>
    <w:rsid w:val="004552BD"/>
    <w:rsid w:val="00457E72"/>
    <w:rsid w:val="004644EE"/>
    <w:rsid w:val="00465515"/>
    <w:rsid w:val="00476617"/>
    <w:rsid w:val="00477D6C"/>
    <w:rsid w:val="004808EA"/>
    <w:rsid w:val="00487359"/>
    <w:rsid w:val="004902E5"/>
    <w:rsid w:val="00490A5E"/>
    <w:rsid w:val="00495FFC"/>
    <w:rsid w:val="004A007E"/>
    <w:rsid w:val="004A525E"/>
    <w:rsid w:val="004A63D5"/>
    <w:rsid w:val="004B2724"/>
    <w:rsid w:val="004C0290"/>
    <w:rsid w:val="004C4E46"/>
    <w:rsid w:val="004C75EF"/>
    <w:rsid w:val="004D2A0E"/>
    <w:rsid w:val="004D3578"/>
    <w:rsid w:val="004D6705"/>
    <w:rsid w:val="004E1FFF"/>
    <w:rsid w:val="004E213A"/>
    <w:rsid w:val="004E72F7"/>
    <w:rsid w:val="004F0988"/>
    <w:rsid w:val="004F3340"/>
    <w:rsid w:val="004F3DCD"/>
    <w:rsid w:val="00500069"/>
    <w:rsid w:val="00502ADE"/>
    <w:rsid w:val="00506340"/>
    <w:rsid w:val="00533198"/>
    <w:rsid w:val="0053388B"/>
    <w:rsid w:val="00535136"/>
    <w:rsid w:val="00535773"/>
    <w:rsid w:val="00537A8E"/>
    <w:rsid w:val="005422D2"/>
    <w:rsid w:val="0054293B"/>
    <w:rsid w:val="005434E4"/>
    <w:rsid w:val="00543E6C"/>
    <w:rsid w:val="00551830"/>
    <w:rsid w:val="00555125"/>
    <w:rsid w:val="0055770B"/>
    <w:rsid w:val="005643CB"/>
    <w:rsid w:val="00565087"/>
    <w:rsid w:val="00566B8A"/>
    <w:rsid w:val="005723A6"/>
    <w:rsid w:val="005869C6"/>
    <w:rsid w:val="00596968"/>
    <w:rsid w:val="00596C1A"/>
    <w:rsid w:val="00597B11"/>
    <w:rsid w:val="005B03F9"/>
    <w:rsid w:val="005C2035"/>
    <w:rsid w:val="005C461D"/>
    <w:rsid w:val="005D0480"/>
    <w:rsid w:val="005D2E01"/>
    <w:rsid w:val="005D58DB"/>
    <w:rsid w:val="005D7526"/>
    <w:rsid w:val="005E2106"/>
    <w:rsid w:val="005E4BB2"/>
    <w:rsid w:val="00602A36"/>
    <w:rsid w:val="00602AEA"/>
    <w:rsid w:val="00605BDD"/>
    <w:rsid w:val="006149E9"/>
    <w:rsid w:val="00614FDF"/>
    <w:rsid w:val="00630D61"/>
    <w:rsid w:val="006310A8"/>
    <w:rsid w:val="0063192F"/>
    <w:rsid w:val="00634103"/>
    <w:rsid w:val="0063543D"/>
    <w:rsid w:val="00637DB5"/>
    <w:rsid w:val="00640110"/>
    <w:rsid w:val="00640B5D"/>
    <w:rsid w:val="0064223B"/>
    <w:rsid w:val="00647114"/>
    <w:rsid w:val="006471AB"/>
    <w:rsid w:val="0064789A"/>
    <w:rsid w:val="006615F3"/>
    <w:rsid w:val="00663770"/>
    <w:rsid w:val="00672A22"/>
    <w:rsid w:val="00692858"/>
    <w:rsid w:val="006936AF"/>
    <w:rsid w:val="00694BB7"/>
    <w:rsid w:val="006958F7"/>
    <w:rsid w:val="006968DA"/>
    <w:rsid w:val="006A323F"/>
    <w:rsid w:val="006A4701"/>
    <w:rsid w:val="006B065D"/>
    <w:rsid w:val="006B30D0"/>
    <w:rsid w:val="006C3D95"/>
    <w:rsid w:val="006D2D57"/>
    <w:rsid w:val="006D6151"/>
    <w:rsid w:val="006E5C86"/>
    <w:rsid w:val="00701116"/>
    <w:rsid w:val="007024E9"/>
    <w:rsid w:val="0070781F"/>
    <w:rsid w:val="0071027C"/>
    <w:rsid w:val="00712D75"/>
    <w:rsid w:val="00713C44"/>
    <w:rsid w:val="00734A5B"/>
    <w:rsid w:val="0074026F"/>
    <w:rsid w:val="007429F6"/>
    <w:rsid w:val="00744E76"/>
    <w:rsid w:val="007641BC"/>
    <w:rsid w:val="00767E90"/>
    <w:rsid w:val="007717A3"/>
    <w:rsid w:val="007725E4"/>
    <w:rsid w:val="007730AC"/>
    <w:rsid w:val="00774DA4"/>
    <w:rsid w:val="007816E6"/>
    <w:rsid w:val="00781F0F"/>
    <w:rsid w:val="00787F8E"/>
    <w:rsid w:val="007A145E"/>
    <w:rsid w:val="007A52EA"/>
    <w:rsid w:val="007B189F"/>
    <w:rsid w:val="007B57D2"/>
    <w:rsid w:val="007B600E"/>
    <w:rsid w:val="007C23D0"/>
    <w:rsid w:val="007C4CEA"/>
    <w:rsid w:val="007D6B30"/>
    <w:rsid w:val="007E4013"/>
    <w:rsid w:val="007E5D16"/>
    <w:rsid w:val="007E7D86"/>
    <w:rsid w:val="007F0F4A"/>
    <w:rsid w:val="008028A4"/>
    <w:rsid w:val="008235BA"/>
    <w:rsid w:val="00830747"/>
    <w:rsid w:val="00833BD8"/>
    <w:rsid w:val="00837CF6"/>
    <w:rsid w:val="00844BD5"/>
    <w:rsid w:val="00850054"/>
    <w:rsid w:val="008534F4"/>
    <w:rsid w:val="00857AD0"/>
    <w:rsid w:val="00867059"/>
    <w:rsid w:val="008673D5"/>
    <w:rsid w:val="008768CA"/>
    <w:rsid w:val="0089226B"/>
    <w:rsid w:val="008933C9"/>
    <w:rsid w:val="00897C9A"/>
    <w:rsid w:val="008A0F72"/>
    <w:rsid w:val="008B1861"/>
    <w:rsid w:val="008B55E6"/>
    <w:rsid w:val="008B64FC"/>
    <w:rsid w:val="008C384C"/>
    <w:rsid w:val="008C72F4"/>
    <w:rsid w:val="008D1ABE"/>
    <w:rsid w:val="008D4725"/>
    <w:rsid w:val="008D57AC"/>
    <w:rsid w:val="008F19C7"/>
    <w:rsid w:val="0090271F"/>
    <w:rsid w:val="00902E23"/>
    <w:rsid w:val="009114D7"/>
    <w:rsid w:val="00913326"/>
    <w:rsid w:val="0091348E"/>
    <w:rsid w:val="00917CCB"/>
    <w:rsid w:val="009307F6"/>
    <w:rsid w:val="00942EC2"/>
    <w:rsid w:val="00954BBF"/>
    <w:rsid w:val="00955002"/>
    <w:rsid w:val="00960804"/>
    <w:rsid w:val="009679DA"/>
    <w:rsid w:val="00983357"/>
    <w:rsid w:val="009911EA"/>
    <w:rsid w:val="009928E5"/>
    <w:rsid w:val="009A5D53"/>
    <w:rsid w:val="009A644B"/>
    <w:rsid w:val="009D0ABB"/>
    <w:rsid w:val="009D3A79"/>
    <w:rsid w:val="009E0210"/>
    <w:rsid w:val="009E51FF"/>
    <w:rsid w:val="009F0D30"/>
    <w:rsid w:val="009F37B7"/>
    <w:rsid w:val="009F74E0"/>
    <w:rsid w:val="00A04198"/>
    <w:rsid w:val="00A10F02"/>
    <w:rsid w:val="00A150E6"/>
    <w:rsid w:val="00A164B4"/>
    <w:rsid w:val="00A20A85"/>
    <w:rsid w:val="00A26956"/>
    <w:rsid w:val="00A27486"/>
    <w:rsid w:val="00A30768"/>
    <w:rsid w:val="00A315D1"/>
    <w:rsid w:val="00A4053B"/>
    <w:rsid w:val="00A40E6A"/>
    <w:rsid w:val="00A53724"/>
    <w:rsid w:val="00A56066"/>
    <w:rsid w:val="00A604A8"/>
    <w:rsid w:val="00A73129"/>
    <w:rsid w:val="00A80FCE"/>
    <w:rsid w:val="00A82346"/>
    <w:rsid w:val="00A82A5D"/>
    <w:rsid w:val="00A8598D"/>
    <w:rsid w:val="00A900CB"/>
    <w:rsid w:val="00A92BA1"/>
    <w:rsid w:val="00AB11EC"/>
    <w:rsid w:val="00AC261B"/>
    <w:rsid w:val="00AC42D9"/>
    <w:rsid w:val="00AC5CE3"/>
    <w:rsid w:val="00AC6BC6"/>
    <w:rsid w:val="00AD0453"/>
    <w:rsid w:val="00AE4005"/>
    <w:rsid w:val="00AE428F"/>
    <w:rsid w:val="00AE65E2"/>
    <w:rsid w:val="00AF2814"/>
    <w:rsid w:val="00B15449"/>
    <w:rsid w:val="00B22D7D"/>
    <w:rsid w:val="00B52E47"/>
    <w:rsid w:val="00B615BC"/>
    <w:rsid w:val="00B85889"/>
    <w:rsid w:val="00B93086"/>
    <w:rsid w:val="00BA19ED"/>
    <w:rsid w:val="00BA4B8D"/>
    <w:rsid w:val="00BA4CF8"/>
    <w:rsid w:val="00BA6613"/>
    <w:rsid w:val="00BB3D4B"/>
    <w:rsid w:val="00BC0F7D"/>
    <w:rsid w:val="00BD10A8"/>
    <w:rsid w:val="00BD7D31"/>
    <w:rsid w:val="00BE2898"/>
    <w:rsid w:val="00BE3255"/>
    <w:rsid w:val="00BF128E"/>
    <w:rsid w:val="00BF27FD"/>
    <w:rsid w:val="00BF2D3B"/>
    <w:rsid w:val="00BF3B48"/>
    <w:rsid w:val="00BF3F2B"/>
    <w:rsid w:val="00C00718"/>
    <w:rsid w:val="00C074DD"/>
    <w:rsid w:val="00C1350C"/>
    <w:rsid w:val="00C14956"/>
    <w:rsid w:val="00C1496A"/>
    <w:rsid w:val="00C14BEA"/>
    <w:rsid w:val="00C17F3A"/>
    <w:rsid w:val="00C33079"/>
    <w:rsid w:val="00C36001"/>
    <w:rsid w:val="00C363D7"/>
    <w:rsid w:val="00C422FB"/>
    <w:rsid w:val="00C45231"/>
    <w:rsid w:val="00C46AAB"/>
    <w:rsid w:val="00C72833"/>
    <w:rsid w:val="00C74B02"/>
    <w:rsid w:val="00C75EFA"/>
    <w:rsid w:val="00C80F1D"/>
    <w:rsid w:val="00C8145A"/>
    <w:rsid w:val="00C932E2"/>
    <w:rsid w:val="00C93F40"/>
    <w:rsid w:val="00C9773E"/>
    <w:rsid w:val="00CA128F"/>
    <w:rsid w:val="00CA3D0C"/>
    <w:rsid w:val="00CB348E"/>
    <w:rsid w:val="00CC0909"/>
    <w:rsid w:val="00CC3CDD"/>
    <w:rsid w:val="00CD3B06"/>
    <w:rsid w:val="00CF016C"/>
    <w:rsid w:val="00D114B1"/>
    <w:rsid w:val="00D14465"/>
    <w:rsid w:val="00D22B88"/>
    <w:rsid w:val="00D34673"/>
    <w:rsid w:val="00D445C8"/>
    <w:rsid w:val="00D57972"/>
    <w:rsid w:val="00D632C3"/>
    <w:rsid w:val="00D63A6A"/>
    <w:rsid w:val="00D675A9"/>
    <w:rsid w:val="00D738D6"/>
    <w:rsid w:val="00D755EB"/>
    <w:rsid w:val="00D76048"/>
    <w:rsid w:val="00D8705C"/>
    <w:rsid w:val="00D87E00"/>
    <w:rsid w:val="00D9134D"/>
    <w:rsid w:val="00D925D0"/>
    <w:rsid w:val="00DA7A03"/>
    <w:rsid w:val="00DB1818"/>
    <w:rsid w:val="00DB3DD4"/>
    <w:rsid w:val="00DC309B"/>
    <w:rsid w:val="00DC3EEA"/>
    <w:rsid w:val="00DC4AC4"/>
    <w:rsid w:val="00DC4DA2"/>
    <w:rsid w:val="00DD35F6"/>
    <w:rsid w:val="00DD4C17"/>
    <w:rsid w:val="00DD74A5"/>
    <w:rsid w:val="00DE0A8B"/>
    <w:rsid w:val="00DF2B1F"/>
    <w:rsid w:val="00DF62CD"/>
    <w:rsid w:val="00E03426"/>
    <w:rsid w:val="00E1037C"/>
    <w:rsid w:val="00E16509"/>
    <w:rsid w:val="00E17732"/>
    <w:rsid w:val="00E20298"/>
    <w:rsid w:val="00E22DC5"/>
    <w:rsid w:val="00E25F42"/>
    <w:rsid w:val="00E41CEE"/>
    <w:rsid w:val="00E42AB0"/>
    <w:rsid w:val="00E44582"/>
    <w:rsid w:val="00E54ADC"/>
    <w:rsid w:val="00E65256"/>
    <w:rsid w:val="00E72819"/>
    <w:rsid w:val="00E76C8E"/>
    <w:rsid w:val="00E77645"/>
    <w:rsid w:val="00E777DD"/>
    <w:rsid w:val="00E82965"/>
    <w:rsid w:val="00E873DB"/>
    <w:rsid w:val="00E90AA5"/>
    <w:rsid w:val="00E92CFB"/>
    <w:rsid w:val="00E93CE6"/>
    <w:rsid w:val="00E97407"/>
    <w:rsid w:val="00EA15B0"/>
    <w:rsid w:val="00EA5EA7"/>
    <w:rsid w:val="00EC0B70"/>
    <w:rsid w:val="00EC4A25"/>
    <w:rsid w:val="00EC4E23"/>
    <w:rsid w:val="00ED0D88"/>
    <w:rsid w:val="00EE32EE"/>
    <w:rsid w:val="00EF0B53"/>
    <w:rsid w:val="00EF1452"/>
    <w:rsid w:val="00EF1AFF"/>
    <w:rsid w:val="00F025A2"/>
    <w:rsid w:val="00F04712"/>
    <w:rsid w:val="00F04E6D"/>
    <w:rsid w:val="00F13360"/>
    <w:rsid w:val="00F144D8"/>
    <w:rsid w:val="00F16E45"/>
    <w:rsid w:val="00F22EC7"/>
    <w:rsid w:val="00F2527D"/>
    <w:rsid w:val="00F325C8"/>
    <w:rsid w:val="00F507C2"/>
    <w:rsid w:val="00F51421"/>
    <w:rsid w:val="00F56A72"/>
    <w:rsid w:val="00F615A7"/>
    <w:rsid w:val="00F63A62"/>
    <w:rsid w:val="00F63E40"/>
    <w:rsid w:val="00F653B8"/>
    <w:rsid w:val="00F77DF4"/>
    <w:rsid w:val="00F9008D"/>
    <w:rsid w:val="00F97ECD"/>
    <w:rsid w:val="00FA025D"/>
    <w:rsid w:val="00FA1266"/>
    <w:rsid w:val="00FC1192"/>
    <w:rsid w:val="00FC6C8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B12C6-65E9-4433-8C3B-96110810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9506</Words>
  <Characters>54185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Lenovo_5</cp:lastModifiedBy>
  <cp:revision>4</cp:revision>
  <cp:lastPrinted>2019-02-25T14:05:00Z</cp:lastPrinted>
  <dcterms:created xsi:type="dcterms:W3CDTF">2023-02-24T07:56:00Z</dcterms:created>
  <dcterms:modified xsi:type="dcterms:W3CDTF">2023-02-24T08:12:00Z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